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73F" w:rsidRDefault="00AB373F" w:rsidP="007F40C1">
      <w:pPr>
        <w:widowControl w:val="0"/>
        <w:spacing w:after="160" w:line="360" w:lineRule="auto"/>
        <w:contextualSpacing/>
        <w:rPr>
          <w:rFonts w:ascii="GHEA Grapalat" w:hAnsi="GHEA Grapalat"/>
          <w:i/>
        </w:rPr>
      </w:pPr>
      <w:bookmarkStart w:id="0" w:name="_Hlk220077423"/>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1505">
        <w:rPr>
          <w:rFonts w:ascii="GHEA Grapalat" w:hAnsi="GHEA Grapalat"/>
          <w:i w:val="0"/>
          <w:sz w:val="24"/>
          <w:szCs w:val="24"/>
        </w:rPr>
        <w:t>ЗАПРОС КОТИРОВОК</w:t>
      </w:r>
      <w:r w:rsidR="00B87ED9">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5549A1">
        <w:rPr>
          <w:rFonts w:ascii="GHEA Grapalat" w:hAnsi="GHEA Grapalat"/>
          <w:i w:val="0"/>
          <w:sz w:val="24"/>
          <w:szCs w:val="24"/>
        </w:rPr>
        <w:t xml:space="preserve">Настоящий текст объявления утвержден Решением </w:t>
      </w:r>
      <w:r w:rsidR="00417E48" w:rsidRPr="005549A1">
        <w:rPr>
          <w:rFonts w:ascii="GHEA Grapalat" w:hAnsi="GHEA Grapalat"/>
          <w:i w:val="0"/>
          <w:sz w:val="24"/>
          <w:szCs w:val="24"/>
        </w:rPr>
        <w:t xml:space="preserve">Оценочной </w:t>
      </w:r>
      <w:r w:rsidRPr="005549A1">
        <w:rPr>
          <w:rFonts w:ascii="GHEA Grapalat" w:hAnsi="GHEA Grapalat"/>
          <w:i w:val="0"/>
          <w:sz w:val="24"/>
          <w:szCs w:val="24"/>
        </w:rPr>
        <w:t>Комиссии от "</w:t>
      </w:r>
      <w:r w:rsidR="00E40B98">
        <w:rPr>
          <w:rFonts w:ascii="GHEA Grapalat" w:hAnsi="GHEA Grapalat"/>
          <w:i w:val="0"/>
          <w:sz w:val="24"/>
          <w:szCs w:val="24"/>
          <w:lang w:val="hy-AM"/>
        </w:rPr>
        <w:t>18</w:t>
      </w:r>
      <w:r w:rsidRPr="005549A1">
        <w:rPr>
          <w:rFonts w:ascii="GHEA Grapalat" w:hAnsi="GHEA Grapalat"/>
          <w:i w:val="0"/>
          <w:sz w:val="24"/>
          <w:szCs w:val="24"/>
        </w:rPr>
        <w:t>" "</w:t>
      </w:r>
      <w:r w:rsidR="00E40B98">
        <w:rPr>
          <w:rFonts w:ascii="GHEA Grapalat" w:hAnsi="GHEA Grapalat"/>
          <w:i w:val="0"/>
          <w:sz w:val="24"/>
          <w:szCs w:val="24"/>
        </w:rPr>
        <w:t>марта</w:t>
      </w:r>
      <w:r w:rsidRPr="005549A1">
        <w:rPr>
          <w:rFonts w:ascii="GHEA Grapalat" w:hAnsi="GHEA Grapalat"/>
          <w:i w:val="0"/>
          <w:sz w:val="24"/>
          <w:szCs w:val="24"/>
        </w:rPr>
        <w:t>" 20</w:t>
      </w:r>
      <w:r w:rsidR="00213712" w:rsidRPr="005549A1">
        <w:rPr>
          <w:rFonts w:ascii="GHEA Grapalat" w:hAnsi="GHEA Grapalat"/>
          <w:i w:val="0"/>
          <w:sz w:val="24"/>
          <w:szCs w:val="24"/>
        </w:rPr>
        <w:t>26</w:t>
      </w:r>
      <w:r w:rsidR="00AA7117" w:rsidRPr="005549A1">
        <w:rPr>
          <w:rFonts w:ascii="GHEA Grapalat" w:hAnsi="GHEA Grapalat"/>
          <w:i w:val="0"/>
          <w:sz w:val="24"/>
          <w:szCs w:val="24"/>
        </w:rPr>
        <w:t xml:space="preserve"> </w:t>
      </w:r>
      <w:r w:rsidRPr="005549A1">
        <w:rPr>
          <w:rFonts w:ascii="GHEA Grapalat" w:hAnsi="GHEA Grapalat"/>
          <w:i w:val="0"/>
          <w:sz w:val="24"/>
          <w:szCs w:val="24"/>
        </w:rPr>
        <w:t>года "</w:t>
      </w:r>
      <w:r w:rsidR="0019001D">
        <w:rPr>
          <w:rFonts w:ascii="GHEA Grapalat" w:hAnsi="GHEA Grapalat"/>
          <w:i w:val="0"/>
          <w:sz w:val="24"/>
          <w:szCs w:val="24"/>
        </w:rPr>
        <w:t>0</w:t>
      </w:r>
      <w:r w:rsidR="00E40B98" w:rsidRPr="00E40B98">
        <w:rPr>
          <w:rFonts w:ascii="GHEA Grapalat" w:hAnsi="GHEA Grapalat"/>
          <w:i w:val="0"/>
          <w:sz w:val="24"/>
          <w:szCs w:val="24"/>
        </w:rPr>
        <w:t>246</w:t>
      </w:r>
      <w:r w:rsidR="00511F87" w:rsidRPr="005549A1">
        <w:rPr>
          <w:rFonts w:ascii="GHEA Grapalat" w:hAnsi="GHEA Grapalat"/>
          <w:i w:val="0"/>
          <w:sz w:val="24"/>
          <w:szCs w:val="24"/>
        </w:rPr>
        <w:t>-</w:t>
      </w:r>
      <w:r w:rsidR="00511F87" w:rsidRPr="005549A1">
        <w:rPr>
          <w:rFonts w:ascii="GHEA Grapalat" w:hAnsi="GHEA Grapalat"/>
          <w:i w:val="0"/>
          <w:sz w:val="24"/>
          <w:szCs w:val="24"/>
          <w:lang w:val="hy-AM"/>
        </w:rPr>
        <w:t>Ա</w:t>
      </w:r>
      <w:r w:rsidRPr="005549A1">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E40B98">
        <w:rPr>
          <w:rFonts w:ascii="GHEA Grapalat" w:hAnsi="GHEA Grapalat"/>
          <w:i w:val="0"/>
          <w:sz w:val="24"/>
          <w:szCs w:val="24"/>
          <w:u w:val="single"/>
        </w:rPr>
        <w:t>ՍՄՍՀ-ԳՀԾՁԲ-26/16</w:t>
      </w:r>
      <w:r w:rsidRPr="00725253">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11F87" w:rsidRPr="00511F87">
        <w:rPr>
          <w:rFonts w:ascii="GHEA Grapalat" w:hAnsi="GHEA Grapalat"/>
          <w:i w:val="0"/>
          <w:sz w:val="24"/>
          <w:szCs w:val="24"/>
        </w:rPr>
        <w:t>Сисианская община</w:t>
      </w:r>
      <w:r w:rsidR="00511F87"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636ACC">
        <w:rPr>
          <w:rFonts w:ascii="GHEA Grapalat" w:hAnsi="GHEA Grapalat"/>
          <w:i w:val="0"/>
          <w:sz w:val="24"/>
          <w:szCs w:val="24"/>
          <w:lang w:val="hy-AM"/>
        </w:rPr>
        <w:t xml:space="preserve"> </w:t>
      </w:r>
      <w:r w:rsidR="00D02EAF" w:rsidRPr="00D02EAF">
        <w:rPr>
          <w:rFonts w:ascii="GHEA Grapalat" w:hAnsi="GHEA Grapalat" w:cs="Sylfaen"/>
          <w:sz w:val="22"/>
          <w:lang w:val="af-ZA"/>
        </w:rPr>
        <w:t xml:space="preserve"> </w:t>
      </w:r>
      <w:r w:rsidR="00D02EAF" w:rsidRPr="00636ACC">
        <w:rPr>
          <w:rFonts w:ascii="GHEA Grapalat" w:hAnsi="GHEA Grapalat"/>
          <w:i w:val="0"/>
          <w:sz w:val="24"/>
          <w:szCs w:val="24"/>
        </w:rPr>
        <w:t>улица Сисакан, 31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87ED9">
        <w:rPr>
          <w:rFonts w:ascii="GHEA Grapalat" w:hAnsi="GHEA Grapalat"/>
          <w:i w:val="0"/>
          <w:sz w:val="24"/>
          <w:szCs w:val="24"/>
        </w:rPr>
        <w:t>запрос котировок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9250D" w:rsidP="00B46D58">
      <w:pPr>
        <w:pStyle w:val="a3"/>
        <w:widowControl w:val="0"/>
        <w:spacing w:line="240" w:lineRule="auto"/>
        <w:ind w:firstLine="0"/>
        <w:rPr>
          <w:rFonts w:ascii="GHEA Grapalat" w:hAnsi="GHEA Grapalat"/>
          <w:i w:val="0"/>
          <w:sz w:val="24"/>
          <w:szCs w:val="24"/>
        </w:rPr>
      </w:pPr>
      <w:r w:rsidRPr="0009250D">
        <w:rPr>
          <w:rFonts w:ascii="GHEA Grapalat" w:hAnsi="GHEA Grapalat"/>
          <w:b/>
          <w:bCs/>
          <w:iCs/>
          <w:sz w:val="24"/>
          <w:szCs w:val="24"/>
        </w:rPr>
        <w:t>Закупка услуг по подготовке проектной и сметной документации для текущего ремонта дорог в городе Сисиан</w:t>
      </w:r>
      <w:r>
        <w:rPr>
          <w:rFonts w:ascii="GHEA Grapalat" w:hAnsi="GHEA Grapalat"/>
          <w:b/>
          <w:bCs/>
          <w:iCs/>
          <w:sz w:val="24"/>
          <w:szCs w:val="24"/>
        </w:rPr>
        <w:t xml:space="preserve"> в интересах местного населения</w:t>
      </w:r>
      <w:r w:rsidR="006F050E">
        <w:rPr>
          <w:rFonts w:ascii="GHEA Grapalat" w:hAnsi="GHEA Grapalat"/>
          <w:b/>
          <w:bCs/>
          <w:iCs/>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23D8">
        <w:rPr>
          <w:rFonts w:ascii="GHEA Grapalat" w:hAnsi="GHEA Grapalat"/>
          <w:i w:val="0"/>
          <w:sz w:val="24"/>
          <w:szCs w:val="24"/>
          <w:lang w:val="hy-AM"/>
        </w:rPr>
        <w:t>11։00</w:t>
      </w:r>
      <w:r w:rsidRPr="009044F1">
        <w:rPr>
          <w:rFonts w:ascii="GHEA Grapalat" w:hAnsi="GHEA Grapalat"/>
          <w:i w:val="0"/>
          <w:sz w:val="24"/>
          <w:szCs w:val="24"/>
        </w:rPr>
        <w:t xml:space="preserve"> часов</w:t>
      </w:r>
      <w:r w:rsidR="002E6700">
        <w:rPr>
          <w:rFonts w:ascii="GHEA Grapalat" w:hAnsi="GHEA Grapalat"/>
          <w:i w:val="0"/>
          <w:sz w:val="24"/>
          <w:szCs w:val="24"/>
        </w:rPr>
        <w:t xml:space="preserve"> 8</w:t>
      </w:r>
      <w:r w:rsidR="007F40C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A56178" w:rsidRPr="00A56178">
        <w:rPr>
          <w:rFonts w:ascii="GHEA Grapalat" w:hAnsi="GHEA Grapalat"/>
          <w:i w:val="0"/>
          <w:sz w:val="24"/>
          <w:szCs w:val="24"/>
          <w:u w:val="single"/>
          <w:lang w:val="hy-AM"/>
        </w:rPr>
        <w:t>11։00</w:t>
      </w:r>
      <w:r w:rsidRPr="009044F1">
        <w:rPr>
          <w:rFonts w:ascii="GHEA Grapalat" w:hAnsi="GHEA Grapalat"/>
          <w:i w:val="0"/>
          <w:sz w:val="24"/>
          <w:szCs w:val="24"/>
        </w:rPr>
        <w:t xml:space="preserve">_ часов на </w:t>
      </w:r>
      <w:r w:rsidR="002E6700">
        <w:rPr>
          <w:rFonts w:ascii="GHEA Grapalat" w:hAnsi="GHEA Grapalat"/>
          <w:i w:val="0"/>
          <w:sz w:val="24"/>
          <w:szCs w:val="24"/>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56178" w:rsidRDefault="00754697" w:rsidP="00A56178">
      <w:pPr>
        <w:pStyle w:val="a3"/>
        <w:widowControl w:val="0"/>
        <w:spacing w:after="160" w:line="240" w:lineRule="auto"/>
        <w:ind w:firstLine="567"/>
        <w:rPr>
          <w:rFonts w:ascii="GHEA Grapalat" w:hAnsi="GHEA Grapalat"/>
          <w:i w:val="0"/>
          <w:sz w:val="24"/>
          <w:szCs w:val="24"/>
          <w:u w:val="single"/>
        </w:rPr>
      </w:pPr>
      <w:r w:rsidRPr="00A56178">
        <w:rPr>
          <w:rFonts w:ascii="GHEA Grapalat" w:hAnsi="GHEA Grapalat"/>
          <w:i w:val="0"/>
          <w:sz w:val="24"/>
          <w:szCs w:val="24"/>
          <w:u w:val="single"/>
        </w:rPr>
        <w:t>__</w:t>
      </w:r>
      <w:r w:rsidR="0001263A">
        <w:rPr>
          <w:rFonts w:ascii="GHEA Grapalat" w:hAnsi="GHEA Grapalat"/>
          <w:sz w:val="24"/>
          <w:u w:val="single"/>
        </w:rPr>
        <w:t xml:space="preserve"> Л.Погосян</w:t>
      </w:r>
      <w:r w:rsidRPr="00A56178">
        <w:rPr>
          <w:rFonts w:ascii="GHEA Grapalat" w:hAnsi="GHEA Grapalat"/>
          <w:i w:val="0"/>
          <w:sz w:val="24"/>
          <w:szCs w:val="24"/>
          <w:u w:val="single"/>
        </w:rPr>
        <w:t>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A56178" w:rsidRPr="00A56178">
        <w:rPr>
          <w:rFonts w:ascii="GHEA Grapalat" w:hAnsi="GHEA Grapalat"/>
          <w:u w:val="single"/>
        </w:rPr>
        <w:t>0283-2-33-30</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F050E" w:rsidRPr="003A4B42">
        <w:rPr>
          <w:rFonts w:ascii="GHEA Grapalat" w:hAnsi="GHEA Grapalat"/>
          <w:i w:val="0"/>
          <w:sz w:val="24"/>
          <w:szCs w:val="24"/>
        </w:rPr>
        <w:t xml:space="preserve"> </w:t>
      </w:r>
      <w:hyperlink r:id="rId10" w:history="1">
        <w:r w:rsidR="00F2243A" w:rsidRPr="00DD535D">
          <w:rPr>
            <w:rStyle w:val="a9"/>
            <w:rFonts w:ascii="Arial" w:hAnsi="Arial" w:cs="Arial"/>
            <w:b/>
            <w:bCs/>
            <w:sz w:val="21"/>
            <w:szCs w:val="21"/>
          </w:rPr>
          <w:t>finbazhin@sisian.am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w:t>
      </w:r>
      <w:r w:rsidR="00A56178" w:rsidRPr="00A56178">
        <w:rPr>
          <w:rFonts w:ascii="GHEA Grapalat" w:hAnsi="GHEA Grapalat"/>
          <w:i w:val="0"/>
          <w:sz w:val="24"/>
          <w:szCs w:val="24"/>
          <w:u w:val="single"/>
        </w:rPr>
        <w:t xml:space="preserve"> </w:t>
      </w:r>
      <w:r w:rsidR="00A56178" w:rsidRPr="00D43D7C">
        <w:rPr>
          <w:rFonts w:ascii="GHEA Grapalat" w:hAnsi="GHEA Grapalat"/>
          <w:i w:val="0"/>
          <w:sz w:val="24"/>
          <w:szCs w:val="24"/>
          <w:u w:val="single"/>
        </w:rPr>
        <w:t xml:space="preserve">Сисианское сообщество </w:t>
      </w:r>
      <w:r w:rsidRPr="009044F1">
        <w:rPr>
          <w:rFonts w:ascii="GHEA Grapalat" w:hAnsi="GHEA Grapalat"/>
          <w:i w:val="0"/>
          <w:sz w:val="24"/>
          <w:szCs w:val="24"/>
        </w:rPr>
        <w:t>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09250D"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ОБЪЯВЛЕННЫЙ С ЦЕЛЬЮ ПРИОБРЕТЕНИЯ</w:t>
      </w:r>
      <w:r>
        <w:rPr>
          <w:rFonts w:ascii="GHEA Grapalat" w:hAnsi="GHEA Grapalat"/>
        </w:rPr>
        <w:t xml:space="preserve"> </w:t>
      </w:r>
      <w:r w:rsidRPr="0009250D">
        <w:rPr>
          <w:rFonts w:ascii="GHEA Grapalat" w:hAnsi="GHEA Grapalat"/>
        </w:rPr>
        <w:t>УСЛУГИ ПО ПОДГОТОВКЕ СМЕТ НА ТЕКУЩИЕ РЕМОНТНЫЕ РАБОТЫ НА ДОРОГАХ ГОРОДА СИСЯНЬ.</w:t>
      </w:r>
      <w:r>
        <w:rPr>
          <w:rFonts w:ascii="GHEA Grapalat" w:hAnsi="GHEA Grapalat"/>
        </w:rPr>
        <w:t xml:space="preserve"> В СООТВЕТСТВИИ С ПОТРЕБНОСТЯМИ СИСИЙСКОЙ ОБЩИНЫ.</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09250D" w:rsidRDefault="0009250D" w:rsidP="0009250D">
      <w:pPr>
        <w:widowControl w:val="0"/>
        <w:spacing w:after="160"/>
        <w:jc w:val="center"/>
        <w:rPr>
          <w:rFonts w:ascii="GHEA Grapalat" w:hAnsi="GHEA Grapalat"/>
          <w:b/>
        </w:rPr>
      </w:pPr>
      <w:r w:rsidRPr="0009250D">
        <w:rPr>
          <w:rFonts w:ascii="GHEA Grapalat" w:hAnsi="GHEA Grapalat"/>
          <w:b/>
        </w:rPr>
        <w:t>ПРИГЛАШЕНИЕ К УЧАСТИЮ В ТЕНДЕРЕ НА ЗАКУПКУ УСЛУГ ПО ПОДГОТОВКЕ СМЕТЫ НА ТЕКУЩИЕ РЕМОНТНЫЕ РАБОТЫ ДОРОГ В ГОРОДЕ СИЦИЯ В ЦЕЛЯХ ПОТРЕБНОСТЕЙ ГОРОДСКОГО СООБЩЕСТВА СИЦИЯ</w:t>
      </w:r>
      <w:r w:rsidR="00160AE4" w:rsidRPr="009044F1">
        <w:rPr>
          <w:rFonts w:ascii="GHEA Grapalat" w:hAnsi="GHEA Grapalat"/>
          <w:b/>
        </w:rPr>
        <w:t xml:space="preserve">ПРИГЛАШЕНИЯ НА </w:t>
      </w:r>
      <w:r w:rsidR="00B87ED9">
        <w:rPr>
          <w:rFonts w:ascii="GHEA Grapalat" w:hAnsi="GHEA Grapalat"/>
          <w:b/>
        </w:rPr>
        <w:t>ЗАПРОС КОТИРОВОК КОНКУРС</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6"/>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E40B98">
        <w:rPr>
          <w:rFonts w:ascii="GHEA Grapalat" w:hAnsi="GHEA Grapalat"/>
          <w:spacing w:val="-6"/>
        </w:rPr>
        <w:t>ՍՄՍՀ-ԳՀԾՁԲ-26/16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8E9" w:rsidRPr="001C38E9">
        <w:rPr>
          <w:rFonts w:ascii="GHEA Grapalat" w:hAnsi="GHEA Grapalat"/>
        </w:rPr>
        <w:t xml:space="preserve"> </w:t>
      </w:r>
      <w:r w:rsidR="001C38E9" w:rsidRPr="0045081C">
        <w:rPr>
          <w:rFonts w:ascii="GHEA Grapalat" w:hAnsi="GHEA Grapalat"/>
        </w:rPr>
        <w:t>sisiancity@</w:t>
      </w:r>
      <w:r w:rsidR="001C38E9">
        <w:rPr>
          <w:rFonts w:ascii="GHEA Grapalat" w:hAnsi="GHEA Grapalat"/>
          <w:lang w:val="en-US"/>
        </w:rPr>
        <w:t>sisian</w:t>
      </w:r>
      <w:r w:rsidR="001C38E9" w:rsidRPr="001C38E9">
        <w:rPr>
          <w:rFonts w:ascii="GHEA Grapalat" w:hAnsi="GHEA Grapalat"/>
        </w:rPr>
        <w:t>.</w:t>
      </w:r>
      <w:r w:rsidR="001C38E9">
        <w:rPr>
          <w:rFonts w:ascii="GHEA Grapalat" w:hAnsi="GHEA Grapalat"/>
          <w:lang w:val="en-US"/>
        </w:rPr>
        <w:t>am</w:t>
      </w:r>
      <w:r w:rsidR="001C38E9"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620F6" w:rsidRPr="00A620F6">
        <w:rPr>
          <w:rFonts w:ascii="GHEA Grapalat" w:hAnsi="GHEA Grapalat"/>
          <w:b/>
          <w:bCs/>
          <w:iCs/>
          <w:sz w:val="24"/>
          <w:szCs w:val="24"/>
        </w:rPr>
        <w:t>Закупка услуг по подготовке проектной и сметной документации для текущего ремонта дорог в городе Сисиан в интересах местного населения.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4B55C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9044F1" w:rsidRDefault="00554DF6" w:rsidP="00161E41">
            <w:pPr>
              <w:pStyle w:val="23"/>
              <w:widowControl w:val="0"/>
              <w:spacing w:after="120" w:line="240" w:lineRule="auto"/>
              <w:ind w:firstLine="0"/>
              <w:jc w:val="center"/>
              <w:rPr>
                <w:rFonts w:ascii="GHEA Grapalat" w:hAnsi="GHEA Grapalat"/>
                <w:sz w:val="24"/>
                <w:szCs w:val="24"/>
              </w:rPr>
            </w:pPr>
            <w:r w:rsidRPr="00554DF6">
              <w:rPr>
                <w:rFonts w:ascii="GHEA Grapalat" w:hAnsi="GHEA Grapalat"/>
                <w:sz w:val="24"/>
                <w:szCs w:val="24"/>
              </w:rPr>
              <w:t>300000 (триста тысяч драмов)</w:t>
            </w:r>
          </w:p>
        </w:tc>
        <w:tc>
          <w:tcPr>
            <w:tcW w:w="5466" w:type="dxa"/>
            <w:vAlign w:val="center"/>
          </w:tcPr>
          <w:p w:rsidR="00161E41" w:rsidRPr="009044F1" w:rsidRDefault="0009250D" w:rsidP="00B46D58">
            <w:pPr>
              <w:pStyle w:val="23"/>
              <w:widowControl w:val="0"/>
              <w:spacing w:after="120" w:line="240" w:lineRule="auto"/>
              <w:ind w:firstLine="0"/>
              <w:rPr>
                <w:rFonts w:ascii="GHEA Grapalat" w:hAnsi="GHEA Grapalat"/>
                <w:sz w:val="24"/>
                <w:szCs w:val="24"/>
                <w:u w:val="single"/>
                <w:vertAlign w:val="subscript"/>
              </w:rPr>
            </w:pPr>
            <w:r w:rsidRPr="0009250D">
              <w:rPr>
                <w:rFonts w:ascii="GHEA Grapalat" w:hAnsi="GHEA Grapalat"/>
                <w:sz w:val="24"/>
                <w:szCs w:val="24"/>
                <w:u w:val="single"/>
              </w:rPr>
              <w:t>Закупка услуг по подготовке проектной и сметной документации для текущего ремонта дорог в городе Сисиан в интересах местного населения.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A620F6" w:rsidRPr="00A620F6" w:rsidRDefault="00A620F6" w:rsidP="00A620F6">
      <w:pPr>
        <w:pStyle w:val="af4"/>
        <w:rPr>
          <w:rFonts w:ascii="GHEA Grapalat" w:hAnsi="GHEA Grapalat"/>
          <w:sz w:val="20"/>
          <w:szCs w:val="20"/>
        </w:rPr>
      </w:pPr>
      <w:r w:rsidRPr="00A620F6">
        <w:rPr>
          <w:rStyle w:val="af5"/>
          <w:rFonts w:ascii="GHEA Grapalat" w:hAnsi="GHEA Grapalat"/>
          <w:sz w:val="20"/>
          <w:szCs w:val="20"/>
        </w:rPr>
        <w:t>КВАЛИФИКАЦИОННЫЕ КРИТЕРИИ ПРАВА УЧАСТИЯ УЧАСТНИКА</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Участник должен обладать следующими документами, необходимыми для выполнения обязательств, предусмотренных заключаемым договором:</w:t>
      </w:r>
    </w:p>
    <w:p w:rsidR="00A620F6" w:rsidRPr="00A620F6" w:rsidRDefault="00A620F6" w:rsidP="00A620F6">
      <w:pPr>
        <w:pStyle w:val="af4"/>
        <w:numPr>
          <w:ilvl w:val="0"/>
          <w:numId w:val="39"/>
        </w:numPr>
        <w:rPr>
          <w:rFonts w:ascii="GHEA Grapalat" w:hAnsi="GHEA Grapalat"/>
          <w:sz w:val="20"/>
          <w:szCs w:val="20"/>
        </w:rPr>
      </w:pPr>
      <w:r w:rsidRPr="00A620F6">
        <w:rPr>
          <w:rFonts w:ascii="GHEA Grapalat" w:hAnsi="GHEA Grapalat"/>
          <w:sz w:val="20"/>
          <w:szCs w:val="20"/>
        </w:rPr>
        <w:t>лицензией,</w:t>
      </w:r>
    </w:p>
    <w:p w:rsidR="00A620F6" w:rsidRPr="00A620F6" w:rsidRDefault="00A620F6" w:rsidP="00A620F6">
      <w:pPr>
        <w:pStyle w:val="af4"/>
        <w:numPr>
          <w:ilvl w:val="0"/>
          <w:numId w:val="39"/>
        </w:numPr>
        <w:rPr>
          <w:rFonts w:ascii="GHEA Grapalat" w:hAnsi="GHEA Grapalat"/>
          <w:sz w:val="20"/>
          <w:szCs w:val="20"/>
        </w:rPr>
      </w:pPr>
      <w:r w:rsidRPr="00A620F6">
        <w:rPr>
          <w:rFonts w:ascii="GHEA Grapalat" w:hAnsi="GHEA Grapalat"/>
          <w:sz w:val="20"/>
          <w:szCs w:val="20"/>
        </w:rPr>
        <w:t>профессиональным опытом.</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В соответствии с Приложением № 1 к Постановлению Правительства Республики Армения от 30.11.2023 г. № 2106-Н «Об утверждении порядка лицензирования и квалификации в сфере градостроительства» участник должен иметь установленный пакет документов и обеспечивать наличие данного пакета документов в течение всего срока оказания услуги согласно следующей таблице:</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lastRenderedPageBreak/>
        <w:t>Вид деятельности, подлежащий лицензированию:</w:t>
      </w:r>
      <w:r w:rsidRPr="00A620F6">
        <w:rPr>
          <w:rFonts w:ascii="GHEA Grapalat" w:hAnsi="GHEA Grapalat"/>
          <w:sz w:val="20"/>
          <w:szCs w:val="20"/>
        </w:rPr>
        <w:br/>
        <w:t>технический надзор за качеством строительства</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Класс лицензии и категория сертификата:</w:t>
      </w:r>
      <w:r w:rsidRPr="00A620F6">
        <w:rPr>
          <w:rFonts w:ascii="GHEA Grapalat" w:hAnsi="GHEA Grapalat"/>
          <w:sz w:val="20"/>
          <w:szCs w:val="20"/>
        </w:rPr>
        <w:br/>
        <w:t>2-й или 3-й</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Код лицензии:</w:t>
      </w:r>
      <w:r w:rsidRPr="00A620F6">
        <w:rPr>
          <w:rFonts w:ascii="GHEA Grapalat" w:hAnsi="GHEA Grapalat"/>
          <w:sz w:val="20"/>
          <w:szCs w:val="20"/>
        </w:rPr>
        <w:br/>
        <w:t>01</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Вид вкладыша, являющегося неотъемлемой частью лицензии:</w:t>
      </w:r>
      <w:r w:rsidRPr="00A620F6">
        <w:rPr>
          <w:rFonts w:ascii="GHEA Grapalat" w:hAnsi="GHEA Grapalat"/>
          <w:sz w:val="20"/>
          <w:szCs w:val="20"/>
        </w:rPr>
        <w:br/>
        <w:t>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p w:rsidR="00A620F6" w:rsidRPr="00A620F6" w:rsidRDefault="00A620F6" w:rsidP="00A620F6">
      <w:pPr>
        <w:pStyle w:val="af4"/>
        <w:rPr>
          <w:rFonts w:ascii="GHEA Grapalat" w:hAnsi="GHEA Grapalat"/>
          <w:sz w:val="20"/>
          <w:szCs w:val="20"/>
        </w:rPr>
      </w:pPr>
      <w:r w:rsidRPr="00A620F6">
        <w:rPr>
          <w:rFonts w:ascii="GHEA Grapalat" w:hAnsi="GHEA Grapalat"/>
          <w:sz w:val="20"/>
          <w:szCs w:val="20"/>
        </w:rPr>
        <w:t>Номер вкладыша:</w:t>
      </w:r>
      <w:r w:rsidRPr="00A620F6">
        <w:rPr>
          <w:rFonts w:ascii="GHEA Grapalat" w:hAnsi="GHEA Grapalat"/>
          <w:sz w:val="20"/>
          <w:szCs w:val="20"/>
        </w:rPr>
        <w:br/>
        <w:t>09</w:t>
      </w:r>
    </w:p>
    <w:p w:rsidR="00153D7B" w:rsidRPr="00153D7B" w:rsidRDefault="00153D7B"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w:t>
      </w:r>
      <w:r w:rsidRPr="000D7C98">
        <w:rPr>
          <w:rFonts w:ascii="GHEA Grapalat" w:hAnsi="GHEA Grapalat" w:cs="Sylfaen"/>
          <w:color w:val="FF0000"/>
          <w:sz w:val="24"/>
          <w:szCs w:val="24"/>
        </w:rPr>
        <w:lastRenderedPageBreak/>
        <w:t>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19001D">
        <w:tc>
          <w:tcPr>
            <w:tcW w:w="10031" w:type="dxa"/>
            <w:gridSpan w:val="5"/>
          </w:tcPr>
          <w:p w:rsidR="00BF24CF" w:rsidRPr="00D417B5" w:rsidRDefault="00BF24CF" w:rsidP="0019001D">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19001D">
        <w:tc>
          <w:tcPr>
            <w:tcW w:w="1728"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19001D">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19001D">
        <w:tc>
          <w:tcPr>
            <w:tcW w:w="1728"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782"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19001D">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б. Оценка, присуждаемая каждому участнику, получившему оценку «удовлетворительно»,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2E6700">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3A1573">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1"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 xml:space="preserve">При этом обеспечение заявки подлежит возврату в течение пяти рабочих дней, следующих </w:t>
      </w:r>
      <w:r w:rsidR="002C7F9B" w:rsidRPr="003A1573">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1573">
        <w:rPr>
          <w:rFonts w:ascii="GHEA Grapalat" w:hAnsi="GHEA Grapalat"/>
          <w:strike/>
          <w:lang w:val="hy-AM"/>
        </w:rPr>
        <w:t xml:space="preserve"> </w:t>
      </w:r>
      <w:r w:rsidRPr="003A157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r w:rsidR="00642B6C" w:rsidRPr="003A1573">
        <w:rPr>
          <w:rFonts w:ascii="GHEA Grapalat" w:hAnsi="GHEA Grapalat"/>
          <w:strike/>
        </w:rPr>
        <w:t>сли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6"/>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 xml:space="preserve">нарушил обязательство, взятое на себя в рамках процесса закупки, что </w:t>
      </w:r>
      <w:r w:rsidRPr="003A1573">
        <w:rPr>
          <w:rFonts w:ascii="GHEA Grapalat" w:hAnsi="GHEA Grapalat"/>
          <w:strike/>
        </w:rPr>
        <w:lastRenderedPageBreak/>
        <w:t>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4" w:author="Inesa Kocharyan" w:date="2023-07-07T09:33:00Z">
        <w:r w:rsidR="00311819" w:rsidRPr="003A1573">
          <w:rPr>
            <w:rFonts w:ascii="GHEA Grapalat" w:hAnsi="GHEA Grapalat"/>
            <w:strike/>
          </w:rPr>
          <w:t>о</w:t>
        </w:r>
      </w:ins>
      <w:r w:rsidRPr="003A1573">
        <w:rPr>
          <w:rFonts w:ascii="GHEA Grapalat" w:hAnsi="GHEA Grapalat"/>
          <w:strike/>
        </w:rPr>
        <w:t>к</w:t>
      </w:r>
      <w:del w:id="15"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A1573">
        <w:rPr>
          <w:rFonts w:ascii="GHEA Grapalat" w:hAnsi="GHEA Grapalat"/>
          <w:strike/>
        </w:rPr>
        <w:t>письменно</w:t>
      </w:r>
      <w:r w:rsidRPr="003A1573">
        <w:rPr>
          <w:rFonts w:ascii="GHEA Grapalat" w:hAnsi="GHEA Grapalat"/>
          <w:strike/>
        </w:rPr>
        <w:t>в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E6700">
        <w:rPr>
          <w:rFonts w:ascii="GHEA Grapalat" w:hAnsi="GHEA Grapalat"/>
          <w:sz w:val="24"/>
          <w:szCs w:val="24"/>
          <w:lang w:val="hy-AM"/>
        </w:rPr>
        <w:t>8</w:t>
      </w:r>
      <w:bookmarkStart w:id="16" w:name="_GoBack"/>
      <w:bookmarkEnd w:id="16"/>
      <w:r w:rsidRPr="009044F1">
        <w:rPr>
          <w:rFonts w:ascii="GHEA Grapalat" w:hAnsi="GHEA Grapalat"/>
          <w:sz w:val="24"/>
          <w:szCs w:val="24"/>
        </w:rPr>
        <w:t>"-ый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6"/>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6"/>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E40B98">
        <w:rPr>
          <w:rFonts w:ascii="GHEA Grapalat" w:hAnsi="GHEA Grapalat"/>
          <w:b/>
          <w:sz w:val="24"/>
          <w:szCs w:val="24"/>
        </w:rPr>
        <w:t>ՍՄՍՀ-ԳՀԾՁԲ-26/16</w:t>
      </w:r>
      <w:r w:rsidR="00B666FB">
        <w:rPr>
          <w:rStyle w:val="af6"/>
          <w:rFonts w:ascii="GHEA Grapalat" w:hAnsi="GHEA Grapalat"/>
          <w:b/>
          <w:sz w:val="24"/>
          <w:szCs w:val="24"/>
        </w:rPr>
        <w:footnoteReference w:customMarkFollows="1" w:id="16"/>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40B98">
        <w:rPr>
          <w:rFonts w:ascii="GHEA Grapalat" w:hAnsi="GHEA Grapalat"/>
        </w:rPr>
        <w:t>ՍՄՍՀ-ԳՀԾՁԲ-26/16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9770F">
        <w:rPr>
          <w:rFonts w:ascii="GHEA Grapalat" w:hAnsi="GHEA Grapalat"/>
        </w:rPr>
        <w:t>"</w:t>
      </w:r>
      <w:r w:rsidR="00E40B98">
        <w:rPr>
          <w:rFonts w:ascii="GHEA Grapalat" w:hAnsi="GHEA Grapalat"/>
        </w:rPr>
        <w:t>ՍՄՍՀ-ԳՀԾՁԲ-26/16</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C1505">
        <w:rPr>
          <w:rFonts w:ascii="GHEA Grapalat" w:hAnsi="GHEA Grapalat"/>
        </w:rPr>
        <w:t>ЗАПРОС КОТИРОВОК</w:t>
      </w:r>
      <w:r w:rsidR="00B87ED9">
        <w:rPr>
          <w:rFonts w:ascii="GHEA Grapalat" w:hAnsi="GHEA Grapalat"/>
        </w:rPr>
        <w:t xml:space="preserve"> КОНКУРСЕ</w:t>
      </w:r>
      <w:r w:rsidR="00305944" w:rsidRPr="00F738FA">
        <w:rPr>
          <w:rFonts w:ascii="GHEA Grapalat" w:hAnsi="GHEA Grapalat"/>
        </w:rPr>
        <w:t xml:space="preserve"> </w:t>
      </w:r>
      <w:r w:rsidR="0049770F">
        <w:rPr>
          <w:rFonts w:ascii="GHEA Grapalat" w:hAnsi="GHEA Grapalat"/>
        </w:rPr>
        <w:t>под кодом "</w:t>
      </w:r>
      <w:r w:rsidR="00E40B98">
        <w:rPr>
          <w:rFonts w:ascii="GHEA Grapalat" w:hAnsi="GHEA Grapalat"/>
        </w:rPr>
        <w:t>ՍՄՍՀ-ԳՀԾՁԲ-26/16</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E40B98">
        <w:rPr>
          <w:rFonts w:ascii="GHEA Grapalat" w:hAnsi="GHEA Grapalat"/>
          <w:b/>
          <w:sz w:val="24"/>
          <w:szCs w:val="24"/>
        </w:rPr>
        <w:t>ՍՄՍՀ-ԳՀԾՁԲ-26/16</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E40B98">
        <w:rPr>
          <w:rFonts w:ascii="GHEA Grapalat" w:hAnsi="GHEA Grapalat"/>
          <w:b/>
          <w:strike/>
          <w:sz w:val="24"/>
          <w:szCs w:val="24"/>
        </w:rPr>
        <w:t>ՍՄՍՀ-ԳՀԾՁԲ-26/16</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strike/>
        </w:rPr>
        <w:t>удоблетворяет требованиям  установленным приглашением открытого конкурса под кодом "---</w:t>
      </w:r>
      <w:r w:rsidR="00A21AFA" w:rsidRPr="00CC1505">
        <w:rPr>
          <w:rFonts w:ascii="GHEA Grapalat" w:hAnsi="GHEA Grapalat"/>
          <w:strike/>
        </w:rPr>
        <w:t xml:space="preserve"> </w:t>
      </w:r>
      <w:r w:rsidR="00E40B98">
        <w:rPr>
          <w:rFonts w:ascii="GHEA Grapalat" w:hAnsi="GHEA Grapalat"/>
          <w:strike/>
        </w:rPr>
        <w:t>ՍՄՍՀ-ԳՀԾՁԲ-26/16</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1581D" w:rsidRPr="00B1581D">
        <w:rPr>
          <w:rFonts w:ascii="GHEA Grapalat" w:hAnsi="GHEA Grapalat"/>
        </w:rPr>
        <w:t xml:space="preserve"> </w:t>
      </w:r>
      <w:r w:rsidR="00E40B98">
        <w:rPr>
          <w:rFonts w:ascii="GHEA Grapalat" w:hAnsi="GHEA Grapalat"/>
        </w:rPr>
        <w:t>ՍՄՍՀ-ԳՀԾՁԲ-26/16</w:t>
      </w:r>
      <w:r w:rsidR="00B1581D" w:rsidRPr="009044F1">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F2BC3">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9770F">
        <w:rPr>
          <w:rFonts w:ascii="GHEA Grapalat" w:hAnsi="GHEA Grapalat"/>
          <w:b/>
          <w:i w:val="0"/>
          <w:sz w:val="24"/>
          <w:szCs w:val="24"/>
        </w:rPr>
        <w:t>"</w:t>
      </w:r>
      <w:r w:rsidRPr="000D3E63">
        <w:rPr>
          <w:rFonts w:ascii="GHEA Grapalat" w:hAnsi="GHEA Grapalat"/>
          <w:b/>
          <w:i w:val="0"/>
          <w:sz w:val="24"/>
          <w:szCs w:val="24"/>
        </w:rPr>
        <w:t xml:space="preserve"> </w:t>
      </w:r>
      <w:r w:rsidR="00E40B98">
        <w:rPr>
          <w:rFonts w:ascii="GHEA Grapalat" w:hAnsi="GHEA Grapalat"/>
          <w:b/>
          <w:i w:val="0"/>
          <w:sz w:val="24"/>
          <w:szCs w:val="24"/>
        </w:rPr>
        <w:t>ՍՄՍՀ-ԳՀԾՁԲ-26/16</w:t>
      </w:r>
      <w:r w:rsidR="000D3E63">
        <w:rPr>
          <w:rFonts w:ascii="GHEA Grapalat" w:hAnsi="GHEA Grapalat"/>
          <w:b/>
          <w:i w:val="0"/>
          <w:sz w:val="24"/>
          <w:szCs w:val="24"/>
        </w:rPr>
        <w:t>*</w:t>
      </w:r>
      <w:r w:rsidRPr="009F4FFB">
        <w:rPr>
          <w:rFonts w:ascii="GHEA Grapalat" w:hAnsi="GHEA Grapalat"/>
          <w:b/>
          <w:sz w:val="24"/>
          <w:szCs w:val="24"/>
        </w:rPr>
        <w:t xml:space="preserve"> </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B2B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B2B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B2B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B2B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B2B1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B2B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40B98">
        <w:rPr>
          <w:rFonts w:ascii="GHEA Grapalat" w:hAnsi="GHEA Grapalat"/>
          <w:b/>
          <w:sz w:val="24"/>
          <w:szCs w:val="24"/>
        </w:rPr>
        <w:t>ՍՄՍՀ-ԳՀԾՁԲ-26/16</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E40B98">
        <w:rPr>
          <w:rFonts w:ascii="GHEA Grapalat" w:hAnsi="GHEA Grapalat"/>
          <w:spacing w:val="-6"/>
        </w:rPr>
        <w:t>ՍՄՍՀ-ԳՀԾՁԲ-26/16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49770F" w:rsidRDefault="0049770F" w:rsidP="00CC1505">
            <w:pPr>
              <w:pStyle w:val="23"/>
              <w:widowControl w:val="0"/>
              <w:spacing w:after="120" w:line="240" w:lineRule="auto"/>
              <w:ind w:firstLine="0"/>
              <w:rPr>
                <w:rFonts w:ascii="GHEA Grapalat" w:hAnsi="GHEA Grapalat"/>
                <w:u w:val="single"/>
                <w:vertAlign w:val="subscript"/>
              </w:rPr>
            </w:pPr>
            <w:r w:rsidRPr="0049770F">
              <w:rPr>
                <w:rFonts w:ascii="GHEA Grapalat" w:hAnsi="GHEA Grapalat" w:cs="Cambria"/>
              </w:rPr>
              <w:t>Приобретение</w:t>
            </w:r>
            <w:r w:rsidRPr="0049770F">
              <w:rPr>
                <w:rFonts w:ascii="GHEA Grapalat" w:hAnsi="GHEA Grapalat"/>
              </w:rPr>
              <w:t xml:space="preserve"> </w:t>
            </w:r>
            <w:r w:rsidRPr="0049770F">
              <w:rPr>
                <w:rFonts w:ascii="GHEA Grapalat" w:hAnsi="GHEA Grapalat" w:cs="Cambria"/>
              </w:rPr>
              <w:t>услуг</w:t>
            </w:r>
            <w:r w:rsidRPr="0049770F">
              <w:rPr>
                <w:rFonts w:ascii="GHEA Grapalat" w:hAnsi="GHEA Grapalat"/>
              </w:rPr>
              <w:t xml:space="preserve"> </w:t>
            </w:r>
            <w:r w:rsidRPr="0049770F">
              <w:rPr>
                <w:rFonts w:ascii="GHEA Grapalat" w:hAnsi="GHEA Grapalat" w:cs="Cambria"/>
              </w:rPr>
              <w:t>по</w:t>
            </w:r>
            <w:r w:rsidRPr="0049770F">
              <w:rPr>
                <w:rFonts w:ascii="GHEA Grapalat" w:hAnsi="GHEA Grapalat"/>
              </w:rPr>
              <w:t xml:space="preserve"> </w:t>
            </w:r>
            <w:r w:rsidRPr="0049770F">
              <w:rPr>
                <w:rFonts w:ascii="GHEA Grapalat" w:hAnsi="GHEA Grapalat" w:cs="Cambria"/>
              </w:rPr>
              <w:t>разработке</w:t>
            </w:r>
            <w:r w:rsidRPr="0049770F">
              <w:rPr>
                <w:rFonts w:ascii="GHEA Grapalat" w:hAnsi="GHEA Grapalat"/>
              </w:rPr>
              <w:t xml:space="preserve"> </w:t>
            </w:r>
            <w:r w:rsidRPr="0049770F">
              <w:rPr>
                <w:rFonts w:ascii="GHEA Grapalat" w:hAnsi="GHEA Grapalat" w:cs="Cambria"/>
              </w:rPr>
              <w:t>проектно</w:t>
            </w:r>
            <w:r w:rsidRPr="0049770F">
              <w:rPr>
                <w:rFonts w:ascii="GHEA Grapalat" w:hAnsi="GHEA Grapalat"/>
              </w:rPr>
              <w:t>-</w:t>
            </w:r>
            <w:r w:rsidRPr="0049770F">
              <w:rPr>
                <w:rFonts w:ascii="GHEA Grapalat" w:hAnsi="GHEA Grapalat" w:cs="Cambria"/>
              </w:rPr>
              <w:t>сметной</w:t>
            </w:r>
            <w:r w:rsidRPr="0049770F">
              <w:rPr>
                <w:rFonts w:ascii="GHEA Grapalat" w:hAnsi="GHEA Grapalat"/>
              </w:rPr>
              <w:t xml:space="preserve"> </w:t>
            </w:r>
            <w:r w:rsidRPr="0049770F">
              <w:rPr>
                <w:rFonts w:ascii="GHEA Grapalat" w:hAnsi="GHEA Grapalat" w:cs="Cambria"/>
              </w:rPr>
              <w:t>документации</w:t>
            </w:r>
            <w:r w:rsidRPr="0049770F">
              <w:rPr>
                <w:rFonts w:ascii="GHEA Grapalat" w:hAnsi="GHEA Grapalat"/>
              </w:rPr>
              <w:t xml:space="preserve"> </w:t>
            </w:r>
            <w:r w:rsidRPr="0049770F">
              <w:rPr>
                <w:rFonts w:ascii="GHEA Grapalat" w:hAnsi="GHEA Grapalat" w:cs="Cambria"/>
              </w:rPr>
              <w:t>на</w:t>
            </w:r>
            <w:r w:rsidRPr="0049770F">
              <w:rPr>
                <w:rFonts w:ascii="GHEA Grapalat" w:hAnsi="GHEA Grapalat"/>
              </w:rPr>
              <w:t xml:space="preserve"> </w:t>
            </w:r>
            <w:r w:rsidRPr="0049770F">
              <w:rPr>
                <w:rFonts w:ascii="GHEA Grapalat" w:hAnsi="GHEA Grapalat" w:cs="Cambria"/>
              </w:rPr>
              <w:t>текущий</w:t>
            </w:r>
            <w:r w:rsidRPr="0049770F">
              <w:rPr>
                <w:rFonts w:ascii="GHEA Grapalat" w:hAnsi="GHEA Grapalat"/>
              </w:rPr>
              <w:t xml:space="preserve"> </w:t>
            </w:r>
            <w:r w:rsidRPr="0049770F">
              <w:rPr>
                <w:rFonts w:ascii="GHEA Grapalat" w:hAnsi="GHEA Grapalat" w:cs="Cambria"/>
              </w:rPr>
              <w:t>ремонт</w:t>
            </w:r>
            <w:r w:rsidRPr="0049770F">
              <w:rPr>
                <w:rFonts w:ascii="GHEA Grapalat" w:hAnsi="GHEA Grapalat"/>
              </w:rPr>
              <w:t xml:space="preserve"> </w:t>
            </w:r>
            <w:r w:rsidRPr="0049770F">
              <w:rPr>
                <w:rFonts w:ascii="GHEA Grapalat" w:hAnsi="GHEA Grapalat" w:cs="Cambria"/>
              </w:rPr>
              <w:t>дорог</w:t>
            </w:r>
            <w:r w:rsidRPr="0049770F">
              <w:rPr>
                <w:rFonts w:ascii="GHEA Grapalat" w:hAnsi="GHEA Grapalat"/>
              </w:rPr>
              <w:t xml:space="preserve"> </w:t>
            </w:r>
            <w:r w:rsidRPr="0049770F">
              <w:rPr>
                <w:rFonts w:ascii="GHEA Grapalat" w:hAnsi="GHEA Grapalat" w:cs="Cambria"/>
              </w:rPr>
              <w:t>города</w:t>
            </w:r>
            <w:r w:rsidRPr="0049770F">
              <w:rPr>
                <w:rFonts w:ascii="GHEA Grapalat" w:hAnsi="GHEA Grapalat"/>
              </w:rPr>
              <w:t xml:space="preserve"> </w:t>
            </w:r>
            <w:r w:rsidRPr="0049770F">
              <w:rPr>
                <w:rFonts w:ascii="GHEA Grapalat" w:hAnsi="GHEA Grapalat" w:cs="Cambria"/>
              </w:rPr>
              <w:t>Сисиан</w:t>
            </w:r>
            <w:r w:rsidRPr="0049770F">
              <w:rPr>
                <w:rFonts w:ascii="GHEA Grapalat" w:hAnsi="GHEA Grapalat"/>
              </w:rPr>
              <w:t xml:space="preserve"> </w:t>
            </w:r>
            <w:r w:rsidRPr="0049770F">
              <w:rPr>
                <w:rFonts w:ascii="GHEA Grapalat" w:hAnsi="GHEA Grapalat" w:cs="Cambria"/>
              </w:rPr>
              <w:t>для</w:t>
            </w:r>
            <w:r w:rsidRPr="0049770F">
              <w:rPr>
                <w:rFonts w:ascii="GHEA Grapalat" w:hAnsi="GHEA Grapalat"/>
              </w:rPr>
              <w:t xml:space="preserve"> </w:t>
            </w:r>
            <w:r w:rsidRPr="0049770F">
              <w:rPr>
                <w:rFonts w:ascii="GHEA Grapalat" w:hAnsi="GHEA Grapalat" w:cs="Cambria"/>
              </w:rPr>
              <w:t>нужд</w:t>
            </w:r>
            <w:r w:rsidRPr="0049770F">
              <w:rPr>
                <w:rFonts w:ascii="GHEA Grapalat" w:hAnsi="GHEA Grapalat"/>
              </w:rPr>
              <w:t xml:space="preserve"> </w:t>
            </w:r>
            <w:r w:rsidRPr="0049770F">
              <w:rPr>
                <w:rFonts w:ascii="GHEA Grapalat" w:hAnsi="GHEA Grapalat" w:cs="Cambria"/>
              </w:rPr>
              <w:t>общины</w:t>
            </w:r>
            <w:r w:rsidRPr="0049770F">
              <w:rPr>
                <w:rFonts w:ascii="GHEA Grapalat" w:hAnsi="GHEA Grapalat"/>
              </w:rPr>
              <w:t xml:space="preserve"> </w:t>
            </w:r>
            <w:r w:rsidRPr="0049770F">
              <w:rPr>
                <w:rFonts w:ascii="GHEA Grapalat" w:hAnsi="GHEA Grapalat" w:cs="Cambria"/>
              </w:rPr>
              <w:t>Сисиан</w:t>
            </w:r>
            <w:r w:rsidRPr="0049770F">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DF2BC3" w:rsidRPr="00DF2BC3">
        <w:rPr>
          <w:rFonts w:ascii="GHEA Grapalat" w:hAnsi="GHEA Grapalat"/>
        </w:rPr>
        <w:t xml:space="preserve"> </w:t>
      </w:r>
      <w:r w:rsidR="00DF2BC3" w:rsidRPr="009044F1">
        <w:rPr>
          <w:rFonts w:ascii="GHEA Grapalat" w:hAnsi="GHEA Grapalat"/>
        </w:rPr>
        <w:t>М. П</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w:t>
      </w:r>
    </w:p>
    <w:p w:rsidR="00B2572B" w:rsidRPr="00BC2E85" w:rsidRDefault="00B2572B" w:rsidP="00DF2BC3">
      <w:pPr>
        <w:jc w:val="right"/>
        <w:rPr>
          <w:rFonts w:ascii="GHEA Grapalat" w:hAnsi="GHEA Grapalat" w:cs="Arial"/>
          <w:b/>
          <w:strike/>
        </w:rPr>
      </w:pPr>
      <w:r w:rsidRPr="00BC2E85">
        <w:rPr>
          <w:rFonts w:ascii="GHEA Grapalat" w:hAnsi="GHEA Grapalat"/>
          <w:b/>
          <w:strike/>
        </w:rPr>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lastRenderedPageBreak/>
        <w:t xml:space="preserve">под кодом </w:t>
      </w:r>
      <w:r w:rsidR="006132ED" w:rsidRPr="00BC2E85">
        <w:rPr>
          <w:rFonts w:ascii="GHEA Grapalat" w:hAnsi="GHEA Grapalat"/>
          <w:b/>
          <w:strike/>
          <w:sz w:val="24"/>
          <w:szCs w:val="24"/>
        </w:rPr>
        <w:t>"</w:t>
      </w:r>
      <w:r w:rsidR="00E40B98">
        <w:rPr>
          <w:rFonts w:ascii="GHEA Grapalat" w:hAnsi="GHEA Grapalat"/>
          <w:b/>
          <w:strike/>
          <w:sz w:val="24"/>
          <w:szCs w:val="24"/>
        </w:rPr>
        <w:t>ՍՄՍՀ-ԳՀԾՁԲ-26/16</w:t>
      </w:r>
      <w:r w:rsidR="006132ED" w:rsidRPr="00BC2E85">
        <w:rPr>
          <w:rFonts w:ascii="GHEA Grapalat" w:hAnsi="GHEA Grapalat"/>
          <w:b/>
          <w:strike/>
          <w:sz w:val="24"/>
          <w:szCs w:val="24"/>
        </w:rPr>
        <w:t>"</w:t>
      </w:r>
      <w:r w:rsidR="009924E6" w:rsidRPr="00BC2E85">
        <w:rPr>
          <w:rStyle w:val="af6"/>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5"/>
          <w:rFonts w:ascii="GHEA Grapalat" w:hAnsi="GHEA Grapalat"/>
          <w:strike/>
          <w:sz w:val="16"/>
          <w:szCs w:val="16"/>
        </w:rPr>
        <w:t xml:space="preserve">                                                                                                       </w:t>
      </w:r>
      <w:r w:rsidRPr="00BC2E85">
        <w:rPr>
          <w:rStyle w:val="af5"/>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BC2E85">
        <w:rPr>
          <w:rFonts w:ascii="GHEA Grapalat" w:eastAsiaTheme="minorHAnsi" w:hAnsi="GHEA Grapalat" w:cstheme="minorBidi"/>
          <w:strike/>
        </w:rPr>
        <w:t xml:space="preserve"> без указания размера суммы лицо, выдающее гарантию, в день </w:t>
      </w:r>
      <w:r w:rsidRPr="00BC2E85">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BC2E85">
        <w:rPr>
          <w:rStyle w:val="af5"/>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40B98">
        <w:rPr>
          <w:rFonts w:ascii="GHEA Grapalat" w:hAnsi="GHEA Grapalat"/>
          <w:b/>
          <w:sz w:val="24"/>
          <w:szCs w:val="24"/>
        </w:rPr>
        <w:t>ՍՄՍՀ-ԳՀԾՁԲ-26/16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DF2BC3">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7ED9">
        <w:rPr>
          <w:rFonts w:ascii="GHEA Grapalat" w:hAnsi="GHEA Grapalat"/>
          <w:i/>
        </w:rPr>
        <w:t>запрос котировок конкурс</w:t>
      </w:r>
      <w:r w:rsidRPr="00B138F3">
        <w:rPr>
          <w:rFonts w:ascii="GHEA Grapalat" w:hAnsi="GHEA Grapalat"/>
          <w:i/>
        </w:rPr>
        <w:br/>
        <w:t>под кодом "</w:t>
      </w:r>
      <w:r w:rsidR="00E40B98">
        <w:rPr>
          <w:rFonts w:ascii="GHEA Grapalat" w:hAnsi="GHEA Grapalat"/>
          <w:i/>
        </w:rPr>
        <w:t>ՍՄՍՀ-ԳՀԾՁԲ-26/16</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251748"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251748" w:rsidRDefault="00251748" w:rsidP="000A214C">
      <w:pPr>
        <w:widowControl w:val="0"/>
        <w:tabs>
          <w:tab w:val="left" w:pos="1134"/>
        </w:tabs>
        <w:spacing w:after="160"/>
        <w:ind w:firstLine="567"/>
        <w:jc w:val="both"/>
        <w:rPr>
          <w:rFonts w:ascii="GHEA Grapalat" w:hAnsi="GHEA Grapalat"/>
        </w:rPr>
      </w:pPr>
    </w:p>
    <w:p w:rsidR="00DF2BC3" w:rsidRDefault="00DF2BC3"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cs="Sylfaen"/>
                <w:strike/>
              </w:rPr>
            </w:pPr>
            <w:r w:rsidRPr="0049770F">
              <w:rPr>
                <w:rFonts w:ascii="GHEA Grapalat" w:hAnsi="GHEA Grapalat"/>
                <w:strike/>
              </w:rPr>
              <w:lastRenderedPageBreak/>
              <w:t>2.</w:t>
            </w:r>
            <w:r w:rsidRPr="0049770F">
              <w:rPr>
                <w:rFonts w:ascii="GHEA Grapalat" w:hAnsi="GHEA Grapalat"/>
                <w:strike/>
              </w:rPr>
              <w:tab/>
              <w:t xml:space="preserve">Номер </w:t>
            </w:r>
          </w:p>
        </w:tc>
      </w:tr>
      <w:tr w:rsidR="00E752B6" w:rsidRPr="0049770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3390"/>
              </w:tabs>
              <w:spacing w:after="160"/>
              <w:ind w:left="322"/>
              <w:rPr>
                <w:rFonts w:ascii="GHEA Grapalat" w:hAnsi="GHEA Grapalat" w:cs="Sylfaen"/>
                <w:strike/>
              </w:rPr>
            </w:pPr>
            <w:r w:rsidRPr="0049770F">
              <w:rPr>
                <w:rFonts w:ascii="GHEA Grapalat" w:hAnsi="GHEA Grapalat"/>
                <w:strike/>
              </w:rPr>
              <w:t>3</w:t>
            </w:r>
            <w:r w:rsidRPr="0049770F">
              <w:rPr>
                <w:rFonts w:ascii="GHEA Grapalat" w:hAnsi="GHEA Grapalat"/>
                <w:strike/>
              </w:rPr>
              <w:tab/>
              <w:t>Дата представления: "___" ___ 20___г.</w:t>
            </w:r>
          </w:p>
        </w:tc>
      </w:tr>
      <w:tr w:rsidR="00E752B6" w:rsidRPr="0049770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4.</w:t>
            </w:r>
            <w:r w:rsidRPr="0049770F">
              <w:rPr>
                <w:rFonts w:ascii="GHEA Grapalat" w:hAnsi="GHEA Grapalat"/>
                <w:strike/>
              </w:rPr>
              <w:tab/>
              <w:t>Наименование, или имя, фамилия плательщика (Компания:</w:t>
            </w:r>
          </w:p>
        </w:tc>
      </w:tr>
      <w:tr w:rsidR="00E752B6" w:rsidRPr="0049770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5.</w:t>
            </w:r>
            <w:r w:rsidRPr="0049770F">
              <w:rPr>
                <w:rFonts w:ascii="GHEA Grapalat" w:hAnsi="GHEA Grapalat"/>
                <w:strike/>
              </w:rPr>
              <w:tab/>
              <w:t>Обслуживающая плательщика Финансовая организация (банк):</w:t>
            </w:r>
          </w:p>
        </w:tc>
      </w:tr>
      <w:tr w:rsidR="00E752B6" w:rsidRPr="0049770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6.</w:t>
            </w:r>
            <w:r w:rsidRPr="0049770F">
              <w:rPr>
                <w:rFonts w:ascii="GHEA Grapalat" w:hAnsi="GHEA Grapalat"/>
                <w:strike/>
              </w:rPr>
              <w:tab/>
              <w:t>Номер счета плательщика:</w:t>
            </w:r>
          </w:p>
        </w:tc>
      </w:tr>
      <w:tr w:rsidR="00E752B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7.</w:t>
            </w:r>
            <w:r w:rsidRPr="0049770F">
              <w:rPr>
                <w:rFonts w:ascii="GHEA Grapalat" w:hAnsi="GHEA Grapalat"/>
                <w:strike/>
              </w:rPr>
              <w:tab/>
              <w:t>УНН плательщика:</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8.</w:t>
            </w:r>
            <w:r w:rsidRPr="0049770F">
              <w:rPr>
                <w:rFonts w:ascii="GHEA Grapalat" w:hAnsi="GHEA Grapalat"/>
                <w:strike/>
              </w:rPr>
              <w:tab/>
              <w:t>НЗОУ плательщика:</w:t>
            </w:r>
          </w:p>
        </w:tc>
      </w:tr>
      <w:tr w:rsidR="00ED034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hy-AM"/>
              </w:rPr>
            </w:pPr>
            <w:r w:rsidRPr="0049770F">
              <w:rPr>
                <w:rFonts w:ascii="GHEA Grapalat" w:hAnsi="GHEA Grapalat"/>
                <w:strike/>
              </w:rPr>
              <w:t>9.</w:t>
            </w:r>
            <w:r w:rsidRPr="0049770F">
              <w:rPr>
                <w:rFonts w:ascii="GHEA Grapalat" w:hAnsi="GHEA Grapalat"/>
                <w:strike/>
              </w:rPr>
              <w:tab/>
              <w:t>Наименование, или имя, фамилия бенефициара:</w:t>
            </w:r>
            <w:r w:rsidRPr="0049770F">
              <w:rPr>
                <w:rFonts w:ascii="GHEA Grapalat" w:hAnsi="GHEA Grapalat"/>
                <w:strike/>
                <w:lang w:val="hy-AM"/>
              </w:rPr>
              <w:t xml:space="preserve"> </w:t>
            </w:r>
            <w:r w:rsidRPr="0049770F">
              <w:rPr>
                <w:rFonts w:ascii="GHEA Grapalat" w:hAnsi="GHEA Grapalat" w:cs="Arial"/>
                <w:strike/>
                <w:sz w:val="20"/>
                <w:szCs w:val="20"/>
                <w:lang w:val="hy-AM"/>
              </w:rPr>
              <w:t xml:space="preserve"> Сисианское сообщество</w:t>
            </w:r>
          </w:p>
        </w:tc>
      </w:tr>
      <w:tr w:rsidR="00ED0346" w:rsidRPr="0049770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en-US"/>
              </w:rPr>
            </w:pPr>
            <w:r w:rsidRPr="0049770F">
              <w:rPr>
                <w:rFonts w:ascii="GHEA Grapalat" w:hAnsi="GHEA Grapalat"/>
                <w:strike/>
              </w:rPr>
              <w:t>10.</w:t>
            </w:r>
            <w:r w:rsidRPr="0049770F">
              <w:rPr>
                <w:rFonts w:ascii="GHEA Grapalat" w:hAnsi="GHEA Grapalat"/>
                <w:strike/>
              </w:rPr>
              <w:tab/>
              <w:t>НЗОУ бенефициара (не заполняется)</w:t>
            </w:r>
            <w:r w:rsidRPr="0049770F">
              <w:rPr>
                <w:rFonts w:ascii="GHEA Grapalat" w:hAnsi="GHEA Grapalat"/>
                <w:strike/>
                <w:lang w:val="en-US"/>
              </w:rPr>
              <w:t xml:space="preserve"> </w:t>
            </w:r>
          </w:p>
        </w:tc>
      </w:tr>
      <w:tr w:rsidR="00ED0346" w:rsidRPr="0049770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hy-AM"/>
              </w:rPr>
            </w:pPr>
            <w:r w:rsidRPr="0049770F">
              <w:rPr>
                <w:rFonts w:ascii="GHEA Grapalat" w:hAnsi="GHEA Grapalat"/>
                <w:strike/>
              </w:rPr>
              <w:t>11.</w:t>
            </w:r>
            <w:r w:rsidRPr="0049770F">
              <w:rPr>
                <w:rFonts w:ascii="GHEA Grapalat" w:hAnsi="GHEA Grapalat"/>
                <w:strike/>
              </w:rPr>
              <w:tab/>
              <w:t>УНН бенефициара:</w:t>
            </w:r>
            <w:r w:rsidRPr="0049770F">
              <w:rPr>
                <w:rFonts w:ascii="GHEA Grapalat" w:hAnsi="GHEA Grapalat"/>
                <w:strike/>
                <w:lang w:val="hy-AM"/>
              </w:rPr>
              <w:t xml:space="preserve"> 09220692</w:t>
            </w:r>
          </w:p>
        </w:tc>
      </w:tr>
      <w:tr w:rsidR="00ED0346" w:rsidRPr="0049770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rPr>
            </w:pPr>
            <w:r w:rsidRPr="0049770F">
              <w:rPr>
                <w:rFonts w:ascii="GHEA Grapalat" w:hAnsi="GHEA Grapalat"/>
                <w:strike/>
              </w:rPr>
              <w:t>12.</w:t>
            </w:r>
            <w:r w:rsidRPr="0049770F">
              <w:rPr>
                <w:rFonts w:ascii="GHEA Grapalat" w:hAnsi="GHEA Grapalat"/>
                <w:strike/>
              </w:rPr>
              <w:tab/>
              <w:t xml:space="preserve">Обслуживающая бенефициара Финансовая организация (банк): </w:t>
            </w:r>
            <w:r w:rsidRPr="0049770F">
              <w:rPr>
                <w:rFonts w:ascii="GHEA Grapalat" w:hAnsi="GHEA Grapalat"/>
                <w:b/>
                <w:bCs/>
                <w:i/>
                <w:iCs/>
                <w:strike/>
              </w:rPr>
              <w:t>Оперативный департамент Министерства финансов РА</w:t>
            </w:r>
          </w:p>
        </w:tc>
      </w:tr>
      <w:tr w:rsidR="00ED0346" w:rsidRPr="0049770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49770F" w:rsidRDefault="00ED0346" w:rsidP="00ED0346">
            <w:pPr>
              <w:widowControl w:val="0"/>
              <w:tabs>
                <w:tab w:val="left" w:pos="855"/>
              </w:tabs>
              <w:spacing w:after="160"/>
              <w:ind w:left="360"/>
              <w:rPr>
                <w:rFonts w:ascii="GHEA Grapalat" w:hAnsi="GHEA Grapalat"/>
                <w:strike/>
                <w:lang w:val="hy-AM"/>
              </w:rPr>
            </w:pPr>
            <w:r w:rsidRPr="0049770F">
              <w:rPr>
                <w:rFonts w:ascii="GHEA Grapalat" w:hAnsi="GHEA Grapalat"/>
                <w:strike/>
              </w:rPr>
              <w:t>13.</w:t>
            </w:r>
            <w:r w:rsidRPr="0049770F">
              <w:rPr>
                <w:rFonts w:ascii="GHEA Grapalat" w:hAnsi="GHEA Grapalat"/>
                <w:strike/>
              </w:rPr>
              <w:tab/>
              <w:t>Номер счета бенефициара (сч.№)</w:t>
            </w:r>
            <w:r w:rsidRPr="0049770F">
              <w:rPr>
                <w:rFonts w:ascii="GHEA Grapalat" w:hAnsi="GHEA Grapalat"/>
                <w:strike/>
                <w:lang w:val="hy-AM"/>
              </w:rPr>
              <w:t xml:space="preserve">  </w:t>
            </w:r>
            <w:r w:rsidRPr="0049770F">
              <w:rPr>
                <w:rFonts w:ascii="GHEA Grapalat" w:hAnsi="GHEA Grapalat"/>
                <w:strike/>
              </w:rPr>
              <w:t>900295101274</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14.</w:t>
            </w:r>
            <w:r w:rsidRPr="0049770F">
              <w:rPr>
                <w:rFonts w:ascii="GHEA Grapalat" w:hAnsi="GHEA Grapalat"/>
                <w:strike/>
              </w:rPr>
              <w:tab/>
              <w:t>Сумма (цифрами и прописью):</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15.</w:t>
            </w:r>
            <w:r w:rsidRPr="0049770F">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16.</w:t>
            </w:r>
            <w:r w:rsidRPr="0049770F">
              <w:rPr>
                <w:rFonts w:ascii="GHEA Grapalat" w:hAnsi="GHEA Grapalat"/>
                <w:strike/>
              </w:rPr>
              <w:tab/>
              <w:t>Валюта (прописью и по коду):</w:t>
            </w:r>
          </w:p>
        </w:tc>
      </w:tr>
      <w:tr w:rsidR="00E752B6" w:rsidRPr="0049770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17.</w:t>
            </w:r>
            <w:r w:rsidRPr="0049770F">
              <w:rPr>
                <w:rFonts w:ascii="GHEA Grapalat" w:hAnsi="GHEA Grapalat"/>
                <w:strike/>
              </w:rPr>
              <w:tab/>
              <w:t>Цель сделки (уплаты): (для обеспечения исполнения договора)</w:t>
            </w:r>
          </w:p>
        </w:tc>
      </w:tr>
      <w:tr w:rsidR="00E752B6" w:rsidRPr="0049770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18.</w:t>
            </w:r>
            <w:r w:rsidRPr="0049770F">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9770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rPr>
            </w:pPr>
            <w:r w:rsidRPr="0049770F">
              <w:rPr>
                <w:rFonts w:ascii="GHEA Grapalat" w:hAnsi="GHEA Grapalat"/>
                <w:strike/>
              </w:rPr>
              <w:t>19.</w:t>
            </w:r>
            <w:r w:rsidRPr="0049770F">
              <w:rPr>
                <w:rFonts w:ascii="GHEA Grapalat" w:hAnsi="GHEA Grapalat"/>
                <w:strike/>
                <w:lang w:val="en-US"/>
              </w:rPr>
              <w:tab/>
            </w:r>
            <w:r w:rsidRPr="0049770F">
              <w:rPr>
                <w:rFonts w:ascii="GHEA Grapalat" w:hAnsi="GHEA Grapalat"/>
                <w:strike/>
              </w:rPr>
              <w:t>Условия оплаты: &lt;акцептованный платеж&gt;</w:t>
            </w:r>
          </w:p>
        </w:tc>
      </w:tr>
      <w:tr w:rsidR="00E752B6" w:rsidRPr="0049770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9770F" w:rsidRDefault="00E752B6" w:rsidP="00BF1257">
            <w:pPr>
              <w:widowControl w:val="0"/>
              <w:tabs>
                <w:tab w:val="left" w:pos="855"/>
              </w:tabs>
              <w:spacing w:after="160"/>
              <w:ind w:left="360"/>
              <w:rPr>
                <w:rFonts w:ascii="GHEA Grapalat" w:hAnsi="GHEA Grapalat"/>
                <w:strike/>
                <w:lang w:val="en-US"/>
              </w:rPr>
            </w:pPr>
            <w:r w:rsidRPr="0049770F">
              <w:rPr>
                <w:rFonts w:ascii="GHEA Grapalat" w:hAnsi="GHEA Grapalat"/>
                <w:strike/>
              </w:rPr>
              <w:t>20.</w:t>
            </w:r>
            <w:r w:rsidRPr="0049770F">
              <w:rPr>
                <w:rFonts w:ascii="GHEA Grapalat" w:hAnsi="GHEA Grapalat"/>
                <w:strike/>
                <w:lang w:val="en-US"/>
              </w:rPr>
              <w:tab/>
            </w:r>
            <w:r w:rsidRPr="0049770F">
              <w:rPr>
                <w:rFonts w:ascii="GHEA Grapalat" w:hAnsi="GHEA Grapalat"/>
                <w:strike/>
              </w:rPr>
              <w:t>Количество прилагаемых страниц: --- страниц</w:t>
            </w:r>
          </w:p>
        </w:tc>
      </w:tr>
      <w:tr w:rsidR="00E752B6" w:rsidRPr="0049770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9770F" w:rsidRDefault="00E752B6" w:rsidP="00BF1257">
            <w:pPr>
              <w:widowControl w:val="0"/>
              <w:tabs>
                <w:tab w:val="left" w:pos="851"/>
              </w:tabs>
              <w:spacing w:after="160"/>
              <w:rPr>
                <w:rFonts w:ascii="GHEA Grapalat" w:hAnsi="GHEA Grapalat" w:cs="Sylfaen"/>
                <w:strike/>
              </w:rPr>
            </w:pPr>
            <w:r w:rsidRPr="0049770F">
              <w:rPr>
                <w:rFonts w:ascii="GHEA Grapalat" w:hAnsi="GHEA Grapalat"/>
                <w:strike/>
              </w:rPr>
              <w:t>22.а.</w:t>
            </w:r>
            <w:r w:rsidRPr="0049770F">
              <w:rPr>
                <w:rFonts w:ascii="GHEA Grapalat" w:hAnsi="GHEA Grapalat"/>
                <w:strike/>
              </w:rPr>
              <w:tab/>
              <w:t>Подписи бенефициара</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jc w:val="right"/>
              <w:rPr>
                <w:rFonts w:ascii="GHEA Grapalat" w:hAnsi="GHEA Grapalat" w:cs="Tahoma"/>
                <w:strike/>
              </w:rPr>
            </w:pPr>
            <w:r w:rsidRPr="0049770F">
              <w:rPr>
                <w:rFonts w:ascii="GHEA Grapalat" w:hAnsi="GHEA Grapalat"/>
                <w:strike/>
              </w:rPr>
              <w:t>/____________________/</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/____________________/</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tabs>
                <w:tab w:val="left" w:pos="4545"/>
              </w:tabs>
              <w:spacing w:after="160"/>
              <w:rPr>
                <w:rFonts w:ascii="GHEA Grapalat" w:hAnsi="GHEA Grapalat" w:cs="Sylfaen"/>
                <w:strike/>
              </w:rPr>
            </w:pPr>
            <w:r w:rsidRPr="0049770F">
              <w:rPr>
                <w:rFonts w:ascii="GHEA Grapalat" w:hAnsi="GHEA Grapalat"/>
                <w:strike/>
              </w:rPr>
              <w:t>22.б.</w:t>
            </w:r>
            <w:r w:rsidRPr="0049770F">
              <w:rPr>
                <w:rFonts w:ascii="GHEA Grapalat" w:hAnsi="GHEA Grapalat"/>
                <w:strike/>
              </w:rPr>
              <w:tab/>
              <w:t>М. П.</w:t>
            </w:r>
          </w:p>
          <w:p w:rsidR="00E752B6" w:rsidRPr="0049770F"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49770F" w:rsidRDefault="00E752B6" w:rsidP="00BF1257">
            <w:pPr>
              <w:widowControl w:val="0"/>
              <w:tabs>
                <w:tab w:val="left" w:pos="905"/>
              </w:tabs>
              <w:spacing w:after="160"/>
              <w:rPr>
                <w:rFonts w:ascii="GHEA Grapalat" w:hAnsi="GHEA Grapalat" w:cs="Sylfaen"/>
                <w:strike/>
              </w:rPr>
            </w:pPr>
            <w:r w:rsidRPr="0049770F">
              <w:rPr>
                <w:rFonts w:ascii="GHEA Grapalat" w:hAnsi="GHEA Grapalat"/>
                <w:strike/>
              </w:rPr>
              <w:t>21.а.</w:t>
            </w:r>
            <w:r w:rsidRPr="0049770F">
              <w:rPr>
                <w:rFonts w:ascii="GHEA Grapalat" w:hAnsi="GHEA Grapalat"/>
                <w:strike/>
              </w:rPr>
              <w:tab/>
            </w:r>
            <w:r w:rsidRPr="0049770F">
              <w:rPr>
                <w:rFonts w:ascii="Courier New" w:hAnsi="Courier New"/>
                <w:strike/>
              </w:rPr>
              <w:t> </w:t>
            </w:r>
            <w:r w:rsidRPr="0049770F">
              <w:rPr>
                <w:rFonts w:ascii="GHEA Grapalat" w:hAnsi="GHEA Grapalat"/>
                <w:strike/>
              </w:rPr>
              <w:t>Подписи плательщика:</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/____________________/</w:t>
            </w:r>
          </w:p>
          <w:p w:rsidR="00E752B6" w:rsidRPr="0049770F" w:rsidRDefault="00E752B6" w:rsidP="00BF1257">
            <w:pPr>
              <w:widowControl w:val="0"/>
              <w:spacing w:after="160"/>
              <w:jc w:val="right"/>
              <w:rPr>
                <w:rFonts w:ascii="GHEA Grapalat" w:hAnsi="GHEA Grapalat" w:cs="Tahoma"/>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/____________________/</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tabs>
                <w:tab w:val="left" w:pos="4539"/>
              </w:tabs>
              <w:spacing w:after="160"/>
              <w:rPr>
                <w:rFonts w:ascii="GHEA Grapalat" w:hAnsi="GHEA Grapalat" w:cs="Sylfaen"/>
                <w:strike/>
              </w:rPr>
            </w:pPr>
            <w:r w:rsidRPr="0049770F">
              <w:rPr>
                <w:rFonts w:ascii="GHEA Grapalat" w:hAnsi="GHEA Grapalat"/>
                <w:strike/>
              </w:rPr>
              <w:t>21.б.</w:t>
            </w:r>
            <w:r w:rsidRPr="0049770F">
              <w:rPr>
                <w:rFonts w:ascii="GHEA Grapalat" w:hAnsi="GHEA Grapalat"/>
                <w:strike/>
              </w:rPr>
              <w:tab/>
              <w:t>М. П.</w:t>
            </w:r>
          </w:p>
        </w:tc>
      </w:tr>
      <w:tr w:rsidR="00E752B6" w:rsidRPr="0049770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9770F" w:rsidRDefault="00E752B6" w:rsidP="00BF1257">
            <w:pPr>
              <w:widowControl w:val="0"/>
              <w:spacing w:after="160"/>
              <w:rPr>
                <w:rFonts w:ascii="GHEA Grapalat" w:hAnsi="GHEA Grapalat" w:cs="Tahoma"/>
                <w:strike/>
              </w:rPr>
            </w:pPr>
            <w:r w:rsidRPr="0049770F">
              <w:rPr>
                <w:rFonts w:ascii="GHEA Grapalat" w:hAnsi="GHEA Grapalat"/>
                <w:strike/>
              </w:rPr>
              <w:lastRenderedPageBreak/>
              <w:t>24.а.</w:t>
            </w:r>
            <w:r w:rsidRPr="0049770F">
              <w:rPr>
                <w:rFonts w:ascii="GHEA Grapalat" w:hAnsi="GHEA Grapalat"/>
                <w:strike/>
              </w:rPr>
              <w:tab/>
              <w:t xml:space="preserve"> Обслуживающая бенефициара финансовая организация </w:t>
            </w:r>
          </w:p>
          <w:p w:rsidR="00E752B6" w:rsidRPr="0049770F" w:rsidRDefault="00E752B6" w:rsidP="00BF1257">
            <w:pPr>
              <w:widowControl w:val="0"/>
              <w:spacing w:after="160"/>
              <w:rPr>
                <w:rFonts w:ascii="GHEA Grapalat" w:hAnsi="GHEA Grapalat"/>
                <w:strike/>
              </w:rPr>
            </w:pPr>
          </w:p>
          <w:p w:rsidR="00E752B6" w:rsidRPr="0049770F" w:rsidRDefault="00E752B6" w:rsidP="00BF1257">
            <w:pPr>
              <w:widowControl w:val="0"/>
              <w:jc w:val="right"/>
              <w:rPr>
                <w:rFonts w:ascii="GHEA Grapalat" w:hAnsi="GHEA Grapalat" w:cs="Tahoma"/>
                <w:strike/>
              </w:rPr>
            </w:pPr>
            <w:r w:rsidRPr="0049770F">
              <w:rPr>
                <w:rFonts w:ascii="GHEA Grapalat" w:hAnsi="GHEA Grapalat"/>
                <w:strike/>
              </w:rPr>
              <w:t>/____________________/</w:t>
            </w:r>
          </w:p>
          <w:p w:rsidR="00E752B6" w:rsidRPr="0049770F" w:rsidRDefault="00E752B6" w:rsidP="00BF1257">
            <w:pPr>
              <w:widowControl w:val="0"/>
              <w:spacing w:after="160"/>
              <w:ind w:left="3828" w:right="13"/>
              <w:jc w:val="both"/>
              <w:rPr>
                <w:rFonts w:ascii="GHEA Grapalat" w:hAnsi="GHEA Grapalat" w:cs="Sylfaen"/>
                <w:strike/>
                <w:vertAlign w:val="superscript"/>
              </w:rPr>
            </w:pPr>
            <w:r w:rsidRPr="0049770F">
              <w:rPr>
                <w:rFonts w:ascii="GHEA Grapalat" w:hAnsi="GHEA Grapalat"/>
                <w:strike/>
                <w:vertAlign w:val="superscript"/>
              </w:rPr>
              <w:t>подпись/</w:t>
            </w:r>
          </w:p>
          <w:p w:rsidR="00E752B6" w:rsidRPr="0049770F" w:rsidRDefault="00E752B6" w:rsidP="00BF1257">
            <w:pPr>
              <w:widowControl w:val="0"/>
              <w:spacing w:after="160"/>
              <w:rPr>
                <w:rFonts w:ascii="GHEA Grapalat" w:hAnsi="GHEA Grapalat" w:cs="Tahoma"/>
                <w:strike/>
              </w:rPr>
            </w:pPr>
          </w:p>
          <w:p w:rsidR="00E752B6" w:rsidRPr="0049770F"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49770F" w:rsidRDefault="00E752B6" w:rsidP="00BF1257">
            <w:pPr>
              <w:widowControl w:val="0"/>
              <w:spacing w:after="160"/>
              <w:rPr>
                <w:rFonts w:ascii="GHEA Grapalat" w:hAnsi="GHEA Grapalat" w:cs="Tahoma"/>
                <w:strike/>
              </w:rPr>
            </w:pPr>
            <w:r w:rsidRPr="0049770F">
              <w:rPr>
                <w:rFonts w:ascii="GHEA Grapalat" w:hAnsi="GHEA Grapalat"/>
                <w:strike/>
              </w:rPr>
              <w:t>23.а.</w:t>
            </w:r>
            <w:r w:rsidRPr="0049770F">
              <w:rPr>
                <w:rFonts w:ascii="GHEA Grapalat" w:hAnsi="GHEA Grapalat"/>
                <w:strike/>
              </w:rPr>
              <w:tab/>
              <w:t xml:space="preserve"> Обслуживающая плательщика финансовая организация </w:t>
            </w:r>
          </w:p>
          <w:p w:rsidR="00E752B6" w:rsidRPr="0049770F" w:rsidRDefault="00E752B6" w:rsidP="00BF1257">
            <w:pPr>
              <w:widowControl w:val="0"/>
              <w:spacing w:after="160"/>
              <w:rPr>
                <w:rFonts w:ascii="GHEA Grapalat" w:hAnsi="GHEA Grapalat" w:cs="Tahoma"/>
                <w:strike/>
              </w:rPr>
            </w:pPr>
          </w:p>
          <w:p w:rsidR="00E752B6" w:rsidRPr="0049770F" w:rsidRDefault="00E752B6" w:rsidP="00BF1257">
            <w:pPr>
              <w:widowControl w:val="0"/>
              <w:jc w:val="right"/>
              <w:rPr>
                <w:rFonts w:ascii="GHEA Grapalat" w:hAnsi="GHEA Grapalat" w:cs="Tahoma"/>
                <w:strike/>
              </w:rPr>
            </w:pPr>
            <w:r w:rsidRPr="0049770F">
              <w:rPr>
                <w:rFonts w:ascii="GHEA Grapalat" w:hAnsi="GHEA Grapalat"/>
                <w:strike/>
              </w:rPr>
              <w:t>/____________________/</w:t>
            </w:r>
          </w:p>
          <w:p w:rsidR="00E752B6" w:rsidRPr="0049770F" w:rsidRDefault="00E752B6" w:rsidP="00BF1257">
            <w:pPr>
              <w:widowControl w:val="0"/>
              <w:spacing w:after="160"/>
              <w:ind w:right="983"/>
              <w:jc w:val="right"/>
              <w:rPr>
                <w:rFonts w:ascii="GHEA Grapalat" w:hAnsi="GHEA Grapalat" w:cs="Sylfaen"/>
                <w:strike/>
                <w:vertAlign w:val="superscript"/>
              </w:rPr>
            </w:pPr>
            <w:r w:rsidRPr="0049770F">
              <w:rPr>
                <w:rFonts w:ascii="GHEA Grapalat" w:hAnsi="GHEA Grapalat"/>
                <w:strike/>
                <w:vertAlign w:val="superscript"/>
              </w:rPr>
              <w:t>/подпись/</w:t>
            </w:r>
          </w:p>
          <w:p w:rsidR="00E752B6" w:rsidRPr="0049770F" w:rsidRDefault="00E752B6" w:rsidP="00BF1257">
            <w:pPr>
              <w:widowControl w:val="0"/>
              <w:spacing w:after="160"/>
              <w:rPr>
                <w:rFonts w:ascii="GHEA Grapalat" w:hAnsi="GHEA Grapalat" w:cs="Arial"/>
                <w:strike/>
              </w:rPr>
            </w:pPr>
          </w:p>
        </w:tc>
      </w:tr>
      <w:tr w:rsidR="00E752B6" w:rsidRPr="0049770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9770F" w:rsidRDefault="00E752B6" w:rsidP="00BF1257">
            <w:pPr>
              <w:widowControl w:val="0"/>
              <w:tabs>
                <w:tab w:val="left" w:pos="4678"/>
              </w:tabs>
              <w:spacing w:after="160"/>
              <w:rPr>
                <w:rFonts w:ascii="GHEA Grapalat" w:hAnsi="GHEA Grapalat" w:cs="Sylfaen"/>
                <w:strike/>
              </w:rPr>
            </w:pPr>
            <w:r w:rsidRPr="0049770F">
              <w:rPr>
                <w:rFonts w:ascii="GHEA Grapalat" w:hAnsi="GHEA Grapalat"/>
                <w:strike/>
              </w:rPr>
              <w:t>24.б.</w:t>
            </w:r>
            <w:r w:rsidRPr="0049770F">
              <w:rPr>
                <w:rFonts w:ascii="GHEA Grapalat" w:hAnsi="GHEA Grapalat"/>
                <w:strike/>
              </w:rPr>
              <w:tab/>
              <w:t>М. П.</w:t>
            </w:r>
          </w:p>
          <w:p w:rsidR="00E752B6" w:rsidRPr="0049770F" w:rsidRDefault="00E752B6" w:rsidP="00BF1257">
            <w:pPr>
              <w:widowControl w:val="0"/>
              <w:spacing w:after="160"/>
              <w:rPr>
                <w:rFonts w:ascii="GHEA Grapalat" w:hAnsi="GHEA Grapalat" w:cs="Sylfaen"/>
                <w:strike/>
              </w:rPr>
            </w:pPr>
          </w:p>
          <w:p w:rsidR="00E752B6" w:rsidRPr="0049770F" w:rsidRDefault="00E752B6" w:rsidP="00BF1257">
            <w:pPr>
              <w:widowControl w:val="0"/>
              <w:spacing w:after="160"/>
              <w:ind w:right="155"/>
              <w:jc w:val="right"/>
              <w:rPr>
                <w:rFonts w:ascii="GHEA Grapalat" w:hAnsi="GHEA Grapalat" w:cs="Sylfaen"/>
                <w:strike/>
                <w:lang w:val="en-US"/>
              </w:rPr>
            </w:pPr>
            <w:r w:rsidRPr="0049770F">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9770F" w:rsidRDefault="00E752B6" w:rsidP="00BF1257">
            <w:pPr>
              <w:widowControl w:val="0"/>
              <w:tabs>
                <w:tab w:val="left" w:pos="4554"/>
              </w:tabs>
              <w:spacing w:after="160"/>
              <w:rPr>
                <w:rFonts w:ascii="GHEA Grapalat" w:hAnsi="GHEA Grapalat" w:cs="Sylfaen"/>
                <w:strike/>
              </w:rPr>
            </w:pPr>
            <w:r w:rsidRPr="0049770F">
              <w:rPr>
                <w:rFonts w:ascii="GHEA Grapalat" w:hAnsi="GHEA Grapalat"/>
                <w:strike/>
              </w:rPr>
              <w:t>23.б.</w:t>
            </w:r>
            <w:r w:rsidRPr="0049770F">
              <w:rPr>
                <w:rFonts w:ascii="GHEA Grapalat" w:hAnsi="GHEA Grapalat"/>
                <w:strike/>
              </w:rPr>
              <w:tab/>
              <w:t>М. П.</w:t>
            </w:r>
          </w:p>
          <w:p w:rsidR="00E752B6" w:rsidRPr="0049770F" w:rsidRDefault="00E752B6" w:rsidP="00BF1257">
            <w:pPr>
              <w:widowControl w:val="0"/>
              <w:spacing w:after="160"/>
              <w:rPr>
                <w:rFonts w:ascii="GHEA Grapalat" w:hAnsi="GHEA Grapalat"/>
                <w:strike/>
              </w:rPr>
            </w:pPr>
          </w:p>
          <w:p w:rsidR="00E752B6" w:rsidRPr="0049770F" w:rsidRDefault="00E752B6" w:rsidP="00BF1257">
            <w:pPr>
              <w:widowControl w:val="0"/>
              <w:spacing w:after="160"/>
              <w:jc w:val="right"/>
              <w:rPr>
                <w:rFonts w:ascii="GHEA Grapalat" w:hAnsi="GHEA Grapalat" w:cs="Sylfaen"/>
                <w:strike/>
              </w:rPr>
            </w:pPr>
            <w:r w:rsidRPr="0049770F">
              <w:rPr>
                <w:rFonts w:ascii="GHEA Grapalat" w:hAnsi="GHEA Grapalat"/>
                <w:strike/>
              </w:rPr>
              <w:t>23.в Дата исполнения: "___" ___ 20___г.</w:t>
            </w:r>
          </w:p>
        </w:tc>
      </w:tr>
    </w:tbl>
    <w:p w:rsidR="00E752B6" w:rsidRPr="0049770F" w:rsidRDefault="00E752B6" w:rsidP="00E752B6">
      <w:pPr>
        <w:widowControl w:val="0"/>
        <w:spacing w:after="160"/>
        <w:jc w:val="center"/>
        <w:rPr>
          <w:rFonts w:ascii="GHEA Grapalat" w:hAnsi="GHEA Grapalat" w:cs="Sylfaen"/>
          <w:strike/>
        </w:rPr>
      </w:pPr>
    </w:p>
    <w:p w:rsidR="00E752B6" w:rsidRPr="0049770F" w:rsidRDefault="00E752B6" w:rsidP="00BE2572">
      <w:pPr>
        <w:rPr>
          <w:rFonts w:ascii="GHEA Grapalat" w:hAnsi="GHEA Grapalat" w:cs="Sylfaen"/>
          <w:strike/>
        </w:rPr>
      </w:pPr>
    </w:p>
    <w:p w:rsidR="00E752B6" w:rsidRPr="0049770F" w:rsidRDefault="00E752B6" w:rsidP="00BE2572">
      <w:pPr>
        <w:rPr>
          <w:rFonts w:ascii="GHEA Grapalat" w:hAnsi="GHEA Grapalat" w:cs="Sylfaen"/>
          <w:strike/>
          <w:lang w:val="hy-AM"/>
        </w:rPr>
      </w:pPr>
    </w:p>
    <w:p w:rsidR="00E752B6" w:rsidRPr="0049770F" w:rsidRDefault="00E752B6" w:rsidP="00BE2572">
      <w:pPr>
        <w:rPr>
          <w:rFonts w:ascii="GHEA Grapalat" w:hAnsi="GHEA Grapalat" w:cs="Sylfaen"/>
          <w:strike/>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ED59D7" w:rsidRDefault="0093175C" w:rsidP="00DF2BC3">
      <w:pPr>
        <w:jc w:val="right"/>
        <w:rPr>
          <w:rFonts w:ascii="GHEA Grapalat" w:hAnsi="GHEA Grapalat" w:cs="Arial"/>
          <w:b/>
          <w:strike/>
          <w:lang w:val="hy-AM"/>
        </w:rPr>
      </w:pPr>
      <w:r>
        <w:rPr>
          <w:rFonts w:ascii="GHEA Grapalat" w:hAnsi="GHEA Grapalat"/>
          <w:b/>
        </w:rPr>
        <w:br w:type="page"/>
      </w:r>
      <w:r w:rsidR="00F42158" w:rsidRPr="00ED59D7">
        <w:rPr>
          <w:rFonts w:ascii="GHEA Grapalat" w:hAnsi="GHEA Grapalat"/>
          <w:b/>
          <w:strike/>
        </w:rPr>
        <w:lastRenderedPageBreak/>
        <w:t>Приложение № 5</w:t>
      </w:r>
      <w:r w:rsidR="00F42158"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E40B98">
        <w:rPr>
          <w:rFonts w:ascii="GHEA Grapalat" w:hAnsi="GHEA Grapalat"/>
          <w:b/>
          <w:strike/>
          <w:sz w:val="24"/>
          <w:szCs w:val="24"/>
        </w:rPr>
        <w:t>ՍՄՍՀ-ԳՀԾՁԲ-26/16</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6"/>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5"/>
          <w:rFonts w:ascii="GHEA Grapalat" w:hAnsi="GHEA Grapalat"/>
          <w:strike/>
          <w:sz w:val="20"/>
          <w:szCs w:val="20"/>
          <w:u w:val="single"/>
          <w:lang w:val="hy-AM"/>
        </w:rPr>
        <w:tab/>
      </w:r>
      <w:r w:rsidRPr="00ED59D7">
        <w:rPr>
          <w:rStyle w:val="af5"/>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5"/>
          <w:rFonts w:ascii="GHEA Grapalat" w:hAnsi="GHEA Grapalat"/>
          <w:strike/>
          <w:sz w:val="20"/>
          <w:szCs w:val="20"/>
        </w:rPr>
        <w:t xml:space="preserve">                                                    </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rPr>
        <w:t xml:space="preserve">           </w:t>
      </w:r>
      <w:r w:rsidRPr="00ED59D7">
        <w:rPr>
          <w:rStyle w:val="af5"/>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D59D7">
        <w:rPr>
          <w:rStyle w:val="af5"/>
          <w:rFonts w:ascii="GHEA Grapalat" w:hAnsi="GHEA Grapalat"/>
          <w:b w:val="0"/>
          <w:strike/>
          <w:sz w:val="18"/>
          <w:szCs w:val="18"/>
        </w:rPr>
        <w:t xml:space="preserve"> </w:t>
      </w:r>
      <w:r w:rsidRPr="00ED59D7">
        <w:rPr>
          <w:rStyle w:val="af5"/>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5"/>
          <w:rFonts w:ascii="GHEA Grapalat" w:hAnsi="GHEA Grapalat"/>
          <w:b w:val="0"/>
          <w:strike/>
          <w:sz w:val="16"/>
          <w:szCs w:val="16"/>
        </w:rPr>
        <w:t xml:space="preserve">                                                                </w:t>
      </w:r>
      <w:r w:rsidRPr="00ED59D7">
        <w:rPr>
          <w:rStyle w:val="af5"/>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D59D7">
        <w:rPr>
          <w:rStyle w:val="af5"/>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номер заключаемого договара</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r w:rsidR="001E4333" w:rsidRPr="00ED59D7">
        <w:rPr>
          <w:rFonts w:ascii="GHEA Grapalat" w:eastAsiaTheme="minorHAnsi" w:hAnsi="GHEA Grapalat" w:cstheme="minorBidi"/>
          <w:strike/>
          <w:sz w:val="16"/>
          <w:szCs w:val="16"/>
        </w:rPr>
        <w:t>оказнаия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электронной почты высылает воспроизведенный (отсканированный) с </w:t>
      </w:r>
      <w:r w:rsidRPr="00ED59D7">
        <w:rPr>
          <w:rFonts w:ascii="GHEA Grapalat" w:eastAsiaTheme="minorHAnsi" w:hAnsi="GHEA Grapalat" w:cstheme="minorBidi"/>
          <w:strike/>
        </w:rPr>
        <w:lastRenderedPageBreak/>
        <w:t>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5"/>
          <w:b w:val="0"/>
          <w:bCs w:val="0"/>
          <w:strike/>
          <w:sz w:val="20"/>
          <w:szCs w:val="20"/>
        </w:rPr>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номер заключаемого договара</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E40B98">
        <w:rPr>
          <w:rFonts w:ascii="GHEA Grapalat" w:hAnsi="GHEA Grapalat"/>
          <w:b/>
          <w:sz w:val="24"/>
          <w:szCs w:val="24"/>
        </w:rPr>
        <w:t>ՍՄՍՀ-ԳՀԾՁԲ-26/16</w:t>
      </w:r>
      <w:r>
        <w:rPr>
          <w:rFonts w:ascii="GHEA Grapalat" w:hAnsi="GHEA Grapalat"/>
          <w:b/>
          <w:sz w:val="24"/>
          <w:szCs w:val="24"/>
        </w:rPr>
        <w:t>"</w:t>
      </w:r>
      <w:r>
        <w:rPr>
          <w:rStyle w:val="af6"/>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 xml:space="preserve">№ </w:t>
            </w:r>
            <w:r w:rsidR="0049770F">
              <w:rPr>
                <w:rFonts w:ascii="GHEA Grapalat" w:hAnsi="GHEA Grapalat"/>
                <w:b/>
                <w:sz w:val="20"/>
                <w:lang w:val="hy-AM"/>
              </w:rPr>
              <w:t>900292101285</w:t>
            </w:r>
          </w:p>
          <w:p w:rsid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АВХХ 09220692</w:t>
            </w:r>
          </w:p>
          <w:p w:rsidR="00440308" w:rsidRPr="002A4815" w:rsidRDefault="00440308" w:rsidP="00440308">
            <w:pPr>
              <w:widowControl w:val="0"/>
              <w:jc w:val="center"/>
              <w:rPr>
                <w:rFonts w:ascii="GHEA Grapalat" w:hAnsi="GHEA Grapalat"/>
                <w:b/>
                <w:sz w:val="20"/>
                <w:lang w:val="hy-AM"/>
              </w:rPr>
            </w:pP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Глава общины __________  О. Аракелян</w:t>
            </w: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(подпись)</w:t>
            </w:r>
          </w:p>
          <w:p w:rsidR="003B2F27" w:rsidRPr="002A4815" w:rsidRDefault="002A4815" w:rsidP="002A4815">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Pr="00440308" w:rsidRDefault="00440308"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75"/>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F0D8D">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F0D8D">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BF0D8D" w:rsidRPr="00E40AC8" w:rsidTr="00BF0D8D">
        <w:trPr>
          <w:trHeight w:val="277"/>
          <w:jc w:val="center"/>
        </w:trPr>
        <w:tc>
          <w:tcPr>
            <w:tcW w:w="2034" w:type="dxa"/>
            <w:vAlign w:val="center"/>
          </w:tcPr>
          <w:p w:rsidR="00BF0D8D" w:rsidRPr="00686136" w:rsidRDefault="00BF0D8D" w:rsidP="00BF0D8D">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vAlign w:val="center"/>
          </w:tcPr>
          <w:p w:rsidR="00BF0D8D" w:rsidRPr="00AA2012" w:rsidRDefault="00BF0D8D" w:rsidP="00BF0D8D">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BF0D8D" w:rsidRPr="00E40AC8" w:rsidRDefault="00BF0D8D" w:rsidP="00BF0D8D">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270" w:type="dxa"/>
            <w:vAlign w:val="center"/>
          </w:tcPr>
          <w:p w:rsidR="00BF0D8D" w:rsidRPr="00E40AC8" w:rsidRDefault="00BF0D8D" w:rsidP="00BF0D8D">
            <w:pPr>
              <w:widowControl w:val="0"/>
              <w:spacing w:after="120"/>
              <w:jc w:val="center"/>
              <w:rPr>
                <w:rFonts w:ascii="GHEA Grapalat" w:hAnsi="GHEA Grapalat"/>
                <w:sz w:val="20"/>
              </w:rPr>
            </w:pPr>
            <w:r w:rsidRPr="00DA36B2">
              <w:rPr>
                <w:rFonts w:ascii="GHEA Grapalat" w:hAnsi="GHEA Grapalat"/>
                <w:sz w:val="20"/>
              </w:rPr>
              <w:t>шт.</w:t>
            </w:r>
          </w:p>
        </w:tc>
        <w:tc>
          <w:tcPr>
            <w:tcW w:w="1465" w:type="dxa"/>
            <w:vAlign w:val="center"/>
          </w:tcPr>
          <w:p w:rsidR="00BF0D8D" w:rsidRPr="00710E32" w:rsidRDefault="00B15985" w:rsidP="00B15985">
            <w:pPr>
              <w:widowControl w:val="0"/>
              <w:spacing w:after="120"/>
              <w:rPr>
                <w:rFonts w:ascii="GHEA Grapalat" w:hAnsi="GHEA Grapalat"/>
                <w:sz w:val="20"/>
                <w:lang w:val="en-US"/>
              </w:rPr>
            </w:pPr>
            <w:r>
              <w:rPr>
                <w:rFonts w:ascii="GHEA Grapalat" w:hAnsi="GHEA Grapalat"/>
                <w:sz w:val="20"/>
                <w:lang w:val="hy-AM"/>
              </w:rPr>
              <w:t>300000</w:t>
            </w:r>
            <w:r w:rsidR="00BF0D8D">
              <w:rPr>
                <w:rFonts w:ascii="GHEA Grapalat" w:hAnsi="GHEA Grapalat"/>
                <w:sz w:val="20"/>
                <w:lang w:val="en-US"/>
              </w:rPr>
              <w:t xml:space="preserve"> </w:t>
            </w:r>
          </w:p>
        </w:tc>
        <w:tc>
          <w:tcPr>
            <w:tcW w:w="890" w:type="dxa"/>
            <w:vAlign w:val="center"/>
          </w:tcPr>
          <w:p w:rsidR="00BF0D8D" w:rsidRPr="00686136" w:rsidRDefault="00BF0D8D" w:rsidP="00BF0D8D">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858" w:type="dxa"/>
            <w:vAlign w:val="center"/>
          </w:tcPr>
          <w:p w:rsidR="00B15985" w:rsidRPr="00B15985" w:rsidRDefault="00B15985" w:rsidP="00B15985">
            <w:pPr>
              <w:pStyle w:val="af4"/>
              <w:rPr>
                <w:rFonts w:ascii="GHEA Grapalat" w:hAnsi="GHEA Grapalat"/>
                <w:sz w:val="18"/>
                <w:szCs w:val="18"/>
              </w:rPr>
            </w:pPr>
            <w:r w:rsidRPr="00B15985">
              <w:rPr>
                <w:rFonts w:ascii="GHEA Grapalat" w:hAnsi="GHEA Grapalat"/>
                <w:sz w:val="18"/>
                <w:szCs w:val="18"/>
              </w:rPr>
              <w:t>Город Сисиан:</w:t>
            </w:r>
          </w:p>
          <w:p w:rsidR="00BF0D8D" w:rsidRPr="00B15985" w:rsidRDefault="00B15985" w:rsidP="00B15985">
            <w:pPr>
              <w:pStyle w:val="af4"/>
              <w:rPr>
                <w:rFonts w:ascii="GHEA Grapalat" w:hAnsi="GHEA Grapalat"/>
                <w:sz w:val="18"/>
                <w:szCs w:val="18"/>
              </w:rPr>
            </w:pPr>
            <w:r w:rsidRPr="00B15985">
              <w:rPr>
                <w:rFonts w:ascii="GHEA Grapalat" w:hAnsi="GHEA Grapalat"/>
                <w:sz w:val="18"/>
                <w:szCs w:val="18"/>
              </w:rPr>
              <w:t>улица Камо,</w:t>
            </w:r>
            <w:r w:rsidRPr="00B15985">
              <w:rPr>
                <w:rFonts w:ascii="GHEA Grapalat" w:hAnsi="GHEA Grapalat"/>
                <w:sz w:val="18"/>
                <w:szCs w:val="18"/>
              </w:rPr>
              <w:br/>
              <w:t>перекрёсток улиц О. Воротнеци – А. Манукяна,</w:t>
            </w:r>
            <w:r w:rsidRPr="00B15985">
              <w:rPr>
                <w:rFonts w:ascii="GHEA Grapalat" w:hAnsi="GHEA Grapalat"/>
                <w:sz w:val="18"/>
                <w:szCs w:val="18"/>
              </w:rPr>
              <w:br/>
              <w:t>улица О. Воротнеци,</w:t>
            </w:r>
            <w:r w:rsidRPr="00B15985">
              <w:rPr>
                <w:rFonts w:ascii="GHEA Grapalat" w:hAnsi="GHEA Grapalat"/>
                <w:sz w:val="18"/>
                <w:szCs w:val="18"/>
              </w:rPr>
              <w:br/>
              <w:t>улица Г. Нжде,</w:t>
            </w:r>
            <w:r w:rsidRPr="00B15985">
              <w:rPr>
                <w:rFonts w:ascii="GHEA Grapalat" w:hAnsi="GHEA Grapalat"/>
                <w:sz w:val="18"/>
                <w:szCs w:val="18"/>
              </w:rPr>
              <w:br/>
              <w:t>улица О. Орбели,</w:t>
            </w:r>
            <w:r w:rsidRPr="00B15985">
              <w:rPr>
                <w:rFonts w:ascii="GHEA Grapalat" w:hAnsi="GHEA Grapalat"/>
                <w:sz w:val="18"/>
                <w:szCs w:val="18"/>
              </w:rPr>
              <w:br/>
              <w:t>улица Гая,</w:t>
            </w:r>
            <w:r w:rsidRPr="00B15985">
              <w:rPr>
                <w:rFonts w:ascii="GHEA Grapalat" w:hAnsi="GHEA Grapalat"/>
                <w:sz w:val="18"/>
                <w:szCs w:val="18"/>
              </w:rPr>
              <w:br/>
              <w:t>улица С. Шаумяна,</w:t>
            </w:r>
            <w:r w:rsidRPr="00B15985">
              <w:rPr>
                <w:rFonts w:ascii="GHEA Grapalat" w:hAnsi="GHEA Grapalat"/>
                <w:sz w:val="18"/>
                <w:szCs w:val="18"/>
              </w:rPr>
              <w:br/>
              <w:t>улица Ов. Туманяна,</w:t>
            </w:r>
            <w:r w:rsidRPr="00B15985">
              <w:rPr>
                <w:rFonts w:ascii="GHEA Grapalat" w:hAnsi="GHEA Grapalat"/>
                <w:sz w:val="18"/>
                <w:szCs w:val="18"/>
              </w:rPr>
              <w:br/>
              <w:t>улица Сисакан,</w:t>
            </w:r>
            <w:r w:rsidRPr="00B15985">
              <w:rPr>
                <w:rFonts w:ascii="GHEA Grapalat" w:hAnsi="GHEA Grapalat"/>
                <w:sz w:val="18"/>
                <w:szCs w:val="18"/>
              </w:rPr>
              <w:br/>
              <w:t>перекрёсток улиц Сисакан – Адонца,</w:t>
            </w:r>
            <w:r w:rsidRPr="00B15985">
              <w:rPr>
                <w:rFonts w:ascii="GHEA Grapalat" w:hAnsi="GHEA Grapalat"/>
                <w:sz w:val="18"/>
                <w:szCs w:val="18"/>
              </w:rPr>
              <w:br/>
              <w:t xml:space="preserve">улица А. </w:t>
            </w:r>
            <w:r w:rsidRPr="00B15985">
              <w:rPr>
                <w:rFonts w:ascii="GHEA Grapalat" w:hAnsi="GHEA Grapalat"/>
                <w:sz w:val="18"/>
                <w:szCs w:val="18"/>
              </w:rPr>
              <w:lastRenderedPageBreak/>
              <w:t>Манукяна,</w:t>
            </w:r>
            <w:r w:rsidRPr="00B15985">
              <w:rPr>
                <w:rFonts w:ascii="GHEA Grapalat" w:hAnsi="GHEA Grapalat"/>
                <w:sz w:val="18"/>
                <w:szCs w:val="18"/>
              </w:rPr>
              <w:br/>
              <w:t>улица Р. Исраеляна,</w:t>
            </w:r>
            <w:r w:rsidRPr="00B15985">
              <w:rPr>
                <w:rFonts w:ascii="GHEA Grapalat" w:hAnsi="GHEA Grapalat"/>
                <w:sz w:val="18"/>
                <w:szCs w:val="18"/>
              </w:rPr>
              <w:br/>
              <w:t>улица А. Ширванзаде,</w:t>
            </w:r>
            <w:r w:rsidRPr="00B15985">
              <w:rPr>
                <w:rFonts w:ascii="GHEA Grapalat" w:hAnsi="GHEA Grapalat"/>
                <w:sz w:val="18"/>
                <w:szCs w:val="18"/>
              </w:rPr>
              <w:br/>
              <w:t>улица Григора Лусаворича,</w:t>
            </w:r>
            <w:r w:rsidRPr="00B15985">
              <w:rPr>
                <w:rFonts w:ascii="GHEA Grapalat" w:hAnsi="GHEA Grapalat"/>
                <w:sz w:val="18"/>
                <w:szCs w:val="18"/>
              </w:rPr>
              <w:br/>
              <w:t>улица А. Ханджяна,</w:t>
            </w:r>
            <w:r w:rsidRPr="00B15985">
              <w:rPr>
                <w:rFonts w:ascii="GHEA Grapalat" w:hAnsi="GHEA Grapalat"/>
                <w:sz w:val="18"/>
                <w:szCs w:val="18"/>
              </w:rPr>
              <w:br/>
              <w:t>улиица П. Дуряна,</w:t>
            </w:r>
            <w:r w:rsidRPr="00B15985">
              <w:rPr>
                <w:rFonts w:ascii="GHEA Grapalat" w:hAnsi="GHEA Grapalat"/>
                <w:sz w:val="18"/>
                <w:szCs w:val="18"/>
              </w:rPr>
              <w:br/>
              <w:t>улица В. Хорени,</w:t>
            </w:r>
            <w:r w:rsidRPr="00B15985">
              <w:rPr>
                <w:rFonts w:ascii="GHEA Grapalat" w:hAnsi="GHEA Grapalat"/>
                <w:sz w:val="18"/>
                <w:szCs w:val="18"/>
              </w:rPr>
              <w:br/>
              <w:t>улица Маисиан,</w:t>
            </w:r>
            <w:r w:rsidRPr="00B15985">
              <w:rPr>
                <w:rFonts w:ascii="GHEA Grapalat" w:hAnsi="GHEA Grapalat"/>
                <w:sz w:val="18"/>
                <w:szCs w:val="18"/>
              </w:rPr>
              <w:br/>
              <w:t>улица Комитаса,</w:t>
            </w:r>
            <w:r w:rsidRPr="00B15985">
              <w:rPr>
                <w:rFonts w:ascii="GHEA Grapalat" w:hAnsi="GHEA Grapalat"/>
                <w:sz w:val="18"/>
                <w:szCs w:val="18"/>
              </w:rPr>
              <w:br/>
              <w:t>улица Г. Лусаворича,</w:t>
            </w:r>
            <w:r w:rsidRPr="00B15985">
              <w:rPr>
                <w:rFonts w:ascii="GHEA Grapalat" w:hAnsi="GHEA Grapalat"/>
                <w:sz w:val="18"/>
                <w:szCs w:val="18"/>
              </w:rPr>
              <w:br/>
              <w:t>дворовая территория зданий по адресам Воротан 1, 3, 5, 7 и Воротан 2, 4, 6, 8,</w:t>
            </w:r>
            <w:r w:rsidRPr="00B15985">
              <w:rPr>
                <w:rFonts w:ascii="GHEA Grapalat" w:hAnsi="GHEA Grapalat"/>
                <w:sz w:val="18"/>
                <w:szCs w:val="18"/>
              </w:rPr>
              <w:br/>
              <w:t>улица Сюника.</w:t>
            </w:r>
          </w:p>
        </w:tc>
        <w:tc>
          <w:tcPr>
            <w:tcW w:w="933" w:type="dxa"/>
          </w:tcPr>
          <w:p w:rsidR="00BF0D8D" w:rsidRPr="00E40AC8" w:rsidRDefault="00B15985" w:rsidP="00BF0D8D">
            <w:pPr>
              <w:widowControl w:val="0"/>
              <w:spacing w:after="120"/>
              <w:jc w:val="center"/>
              <w:rPr>
                <w:rFonts w:ascii="GHEA Grapalat" w:hAnsi="GHEA Grapalat"/>
                <w:sz w:val="20"/>
              </w:rPr>
            </w:pPr>
            <w:r w:rsidRPr="00B15985">
              <w:rPr>
                <w:rFonts w:ascii="GHEA Grapalat" w:hAnsi="GHEA Grapalat"/>
                <w:sz w:val="20"/>
                <w:szCs w:val="20"/>
              </w:rPr>
              <w:lastRenderedPageBreak/>
              <w:t>В течение 30 (тридцати) календарных дней со дня заключения договора</w:t>
            </w:r>
            <w:r>
              <w:t>.</w:t>
            </w:r>
          </w:p>
        </w:tc>
      </w:tr>
      <w:tr w:rsidR="00BF0D8D" w:rsidRPr="00E40AC8" w:rsidTr="00BF0D8D">
        <w:trPr>
          <w:trHeight w:val="439"/>
          <w:jc w:val="center"/>
        </w:trPr>
        <w:tc>
          <w:tcPr>
            <w:tcW w:w="2034" w:type="dxa"/>
          </w:tcPr>
          <w:p w:rsidR="00BF0D8D" w:rsidRPr="00E40AC8" w:rsidRDefault="00BF0D8D" w:rsidP="00BF0D8D">
            <w:pPr>
              <w:widowControl w:val="0"/>
              <w:spacing w:after="120"/>
              <w:jc w:val="center"/>
              <w:rPr>
                <w:rFonts w:ascii="GHEA Grapalat" w:hAnsi="GHEA Grapalat"/>
                <w:sz w:val="20"/>
              </w:rPr>
            </w:pPr>
          </w:p>
        </w:tc>
        <w:tc>
          <w:tcPr>
            <w:tcW w:w="2141" w:type="dxa"/>
          </w:tcPr>
          <w:p w:rsidR="00BF0D8D" w:rsidRPr="00E40AC8" w:rsidRDefault="00BF0D8D" w:rsidP="00BF0D8D">
            <w:pPr>
              <w:widowControl w:val="0"/>
              <w:spacing w:after="120"/>
              <w:jc w:val="center"/>
              <w:rPr>
                <w:rFonts w:ascii="GHEA Grapalat" w:hAnsi="GHEA Grapalat"/>
                <w:sz w:val="20"/>
              </w:rPr>
            </w:pPr>
          </w:p>
        </w:tc>
        <w:tc>
          <w:tcPr>
            <w:tcW w:w="1606" w:type="dxa"/>
          </w:tcPr>
          <w:p w:rsidR="00BF0D8D" w:rsidRPr="00E40AC8" w:rsidRDefault="00BF0D8D" w:rsidP="00BF0D8D">
            <w:pPr>
              <w:widowControl w:val="0"/>
              <w:spacing w:after="120"/>
              <w:jc w:val="center"/>
              <w:rPr>
                <w:rFonts w:ascii="GHEA Grapalat" w:hAnsi="GHEA Grapalat"/>
                <w:sz w:val="20"/>
              </w:rPr>
            </w:pPr>
          </w:p>
        </w:tc>
        <w:tc>
          <w:tcPr>
            <w:tcW w:w="1270" w:type="dxa"/>
          </w:tcPr>
          <w:p w:rsidR="00BF0D8D" w:rsidRPr="00E40AC8" w:rsidRDefault="00BF0D8D" w:rsidP="00BF0D8D">
            <w:pPr>
              <w:widowControl w:val="0"/>
              <w:spacing w:after="120"/>
              <w:jc w:val="center"/>
              <w:rPr>
                <w:rFonts w:ascii="GHEA Grapalat" w:hAnsi="GHEA Grapalat"/>
                <w:sz w:val="20"/>
              </w:rPr>
            </w:pPr>
          </w:p>
        </w:tc>
        <w:tc>
          <w:tcPr>
            <w:tcW w:w="1465" w:type="dxa"/>
          </w:tcPr>
          <w:p w:rsidR="00BF0D8D" w:rsidRPr="00E40AC8" w:rsidRDefault="00BF0D8D" w:rsidP="00BF0D8D">
            <w:pPr>
              <w:widowControl w:val="0"/>
              <w:spacing w:after="120"/>
              <w:jc w:val="center"/>
              <w:rPr>
                <w:rFonts w:ascii="GHEA Grapalat" w:hAnsi="GHEA Grapalat"/>
                <w:sz w:val="20"/>
              </w:rPr>
            </w:pPr>
          </w:p>
        </w:tc>
        <w:tc>
          <w:tcPr>
            <w:tcW w:w="890" w:type="dxa"/>
          </w:tcPr>
          <w:p w:rsidR="00BF0D8D" w:rsidRPr="00E40AC8" w:rsidRDefault="00BF0D8D" w:rsidP="00BF0D8D">
            <w:pPr>
              <w:widowControl w:val="0"/>
              <w:spacing w:after="120"/>
              <w:jc w:val="center"/>
              <w:rPr>
                <w:rFonts w:ascii="GHEA Grapalat" w:hAnsi="GHEA Grapalat"/>
                <w:sz w:val="20"/>
              </w:rPr>
            </w:pPr>
          </w:p>
        </w:tc>
        <w:tc>
          <w:tcPr>
            <w:tcW w:w="858" w:type="dxa"/>
          </w:tcPr>
          <w:p w:rsidR="00BF0D8D" w:rsidRPr="00E40AC8" w:rsidRDefault="00BF0D8D" w:rsidP="00BF0D8D">
            <w:pPr>
              <w:widowControl w:val="0"/>
              <w:spacing w:after="120"/>
              <w:jc w:val="center"/>
              <w:rPr>
                <w:rFonts w:ascii="GHEA Grapalat" w:hAnsi="GHEA Grapalat"/>
                <w:sz w:val="20"/>
              </w:rPr>
            </w:pPr>
          </w:p>
        </w:tc>
        <w:tc>
          <w:tcPr>
            <w:tcW w:w="933" w:type="dxa"/>
          </w:tcPr>
          <w:p w:rsidR="00BF0D8D" w:rsidRPr="00E40AC8" w:rsidRDefault="00BF0D8D" w:rsidP="00BF0D8D">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87"/>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0"/>
        <w:gridCol w:w="7994"/>
      </w:tblGrid>
      <w:tr w:rsidR="00BF0D8D" w:rsidRPr="00F53536" w:rsidTr="0019001D">
        <w:trPr>
          <w:trHeight w:val="3248"/>
        </w:trPr>
        <w:tc>
          <w:tcPr>
            <w:tcW w:w="1350" w:type="dxa"/>
            <w:gridSpan w:val="2"/>
            <w:shd w:val="clear" w:color="auto" w:fill="auto"/>
          </w:tcPr>
          <w:p w:rsidR="00BF0D8D" w:rsidRPr="007F4BFB" w:rsidRDefault="00BF0D8D" w:rsidP="0019001D">
            <w:pPr>
              <w:pStyle w:val="23"/>
              <w:spacing w:line="240" w:lineRule="auto"/>
              <w:ind w:firstLine="0"/>
              <w:rPr>
                <w:rFonts w:ascii="GHEA Grapalat" w:hAnsi="GHEA Grapalat"/>
                <w:sz w:val="18"/>
                <w:szCs w:val="24"/>
                <w:lang w:val="hy-AM"/>
              </w:rPr>
            </w:pPr>
          </w:p>
          <w:p w:rsidR="00BF0D8D" w:rsidRDefault="00BF0D8D" w:rsidP="0019001D">
            <w:pPr>
              <w:pStyle w:val="23"/>
              <w:spacing w:line="240" w:lineRule="auto"/>
              <w:ind w:firstLine="0"/>
              <w:jc w:val="center"/>
              <w:rPr>
                <w:rFonts w:ascii="GHEA Grapalat" w:hAnsi="GHEA Grapalat"/>
                <w:sz w:val="18"/>
                <w:szCs w:val="24"/>
                <w:lang w:val="en-US"/>
              </w:rPr>
            </w:pPr>
            <w:r w:rsidRPr="002336BC">
              <w:rPr>
                <w:rFonts w:ascii="GHEA Grapalat" w:hAnsi="GHEA Grapalat"/>
                <w:sz w:val="18"/>
                <w:szCs w:val="24"/>
                <w:lang w:val="hy-AM"/>
              </w:rPr>
              <w:t>Технический характеристика</w:t>
            </w: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Pr="004A1D9B" w:rsidRDefault="00BF0D8D" w:rsidP="0019001D">
            <w:pPr>
              <w:pStyle w:val="23"/>
              <w:spacing w:line="240" w:lineRule="auto"/>
              <w:ind w:firstLine="0"/>
              <w:jc w:val="center"/>
              <w:rPr>
                <w:rFonts w:ascii="GHEA Grapalat" w:hAnsi="GHEA Grapalat"/>
                <w:sz w:val="18"/>
                <w:szCs w:val="24"/>
                <w:lang w:val="en-US"/>
              </w:rPr>
            </w:pPr>
          </w:p>
        </w:tc>
        <w:tc>
          <w:tcPr>
            <w:tcW w:w="8127" w:type="dxa"/>
            <w:shd w:val="clear" w:color="auto" w:fill="auto"/>
          </w:tcPr>
          <w:p w:rsidR="00B15985" w:rsidRPr="000543C6" w:rsidRDefault="00B15985" w:rsidP="00B15985">
            <w:pPr>
              <w:pStyle w:val="af4"/>
              <w:rPr>
                <w:rFonts w:ascii="GHEA Grapalat" w:hAnsi="GHEA Grapalat"/>
                <w:sz w:val="20"/>
                <w:szCs w:val="20"/>
              </w:rPr>
            </w:pPr>
            <w:r w:rsidRPr="000543C6">
              <w:rPr>
                <w:rFonts w:ascii="GHEA Grapalat" w:hAnsi="GHEA Grapalat"/>
                <w:sz w:val="20"/>
                <w:szCs w:val="20"/>
              </w:rPr>
              <w:t>Приобретение услуг по разработке проектно-сметной документации на текущий ремонт дорог города Сисиан для нужд общины Сисиан:</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Камо — около 40 кв.м,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Перекрёсток улиц О. Воротнеци – А. Манукяна —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О. Воротнеци — около 3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Г. Нжде — около 7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О. Орбели — около 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Гая — около 50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С. Шаумяна — около 10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Ов. Туманяна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Сисакан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Перекрёсток улиц Сисакан – Адонца —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А. Манукяна — около 100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Р. Исраеляна — около 10 кв.м, замена плиты смотрового колодца.</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А. Ширванзаде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Григора Лусаворича — около 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А. Ханджяна — около 200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П. Дуряна — около 25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В. Хорени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Маисиан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Комитаса — около 4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lastRenderedPageBreak/>
              <w:t>Улица Г. Лусаворича — около 5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Дворовая территория зданий по адресам Воротан 1, 3, 5, 7 и Воротан 2, 4, 6, 8 — около 30 кв.м.</w:t>
            </w:r>
          </w:p>
          <w:p w:rsidR="00B15985" w:rsidRPr="000543C6" w:rsidRDefault="00B15985" w:rsidP="00B15985">
            <w:pPr>
              <w:pStyle w:val="af4"/>
              <w:numPr>
                <w:ilvl w:val="0"/>
                <w:numId w:val="40"/>
              </w:numPr>
              <w:rPr>
                <w:rFonts w:ascii="GHEA Grapalat" w:hAnsi="GHEA Grapalat"/>
                <w:sz w:val="20"/>
                <w:szCs w:val="20"/>
              </w:rPr>
            </w:pPr>
            <w:r w:rsidRPr="000543C6">
              <w:rPr>
                <w:rFonts w:ascii="GHEA Grapalat" w:hAnsi="GHEA Grapalat"/>
                <w:sz w:val="20"/>
                <w:szCs w:val="20"/>
              </w:rPr>
              <w:t>Улица Сюника — около 40 кв.м.</w:t>
            </w:r>
          </w:p>
          <w:p w:rsidR="003A3EC3" w:rsidRPr="00B15985" w:rsidRDefault="003A3EC3" w:rsidP="003A3EC3">
            <w:pPr>
              <w:rPr>
                <w:highlight w:val="yellow"/>
              </w:rPr>
            </w:pPr>
          </w:p>
        </w:tc>
      </w:tr>
      <w:tr w:rsidR="00BF0D8D" w:rsidTr="0019001D">
        <w:tc>
          <w:tcPr>
            <w:tcW w:w="1310" w:type="dxa"/>
            <w:shd w:val="clear" w:color="auto" w:fill="auto"/>
            <w:vAlign w:val="center"/>
          </w:tcPr>
          <w:p w:rsidR="00BF0D8D" w:rsidRDefault="00BF0D8D" w:rsidP="0019001D">
            <w:pPr>
              <w:jc w:val="center"/>
              <w:rPr>
                <w:rFonts w:ascii="GHEA Grapalat" w:hAnsi="GHEA Grapalat"/>
                <w:sz w:val="18"/>
                <w:szCs w:val="18"/>
                <w:lang w:val="hy-AM"/>
              </w:rPr>
            </w:pPr>
          </w:p>
          <w:p w:rsidR="00BF0D8D" w:rsidRDefault="00BF0D8D" w:rsidP="0019001D">
            <w:pPr>
              <w:jc w:val="center"/>
              <w:rPr>
                <w:rFonts w:ascii="GHEA Grapalat" w:hAnsi="GHEA Grapalat"/>
                <w:sz w:val="18"/>
                <w:szCs w:val="18"/>
                <w:lang w:val="hy-AM"/>
              </w:rPr>
            </w:pPr>
          </w:p>
          <w:p w:rsidR="00BF0D8D" w:rsidRPr="000E6793" w:rsidRDefault="00BF0D8D" w:rsidP="0019001D">
            <w:pPr>
              <w:jc w:val="center"/>
              <w:rPr>
                <w:rFonts w:ascii="GHEA Grapalat" w:hAnsi="GHEA Grapalat"/>
                <w:sz w:val="18"/>
                <w:szCs w:val="18"/>
                <w:lang w:val="hy-AM"/>
              </w:rPr>
            </w:pPr>
            <w:r w:rsidRPr="00272F56">
              <w:rPr>
                <w:rFonts w:ascii="GHEA Grapalat" w:hAnsi="GHEA Grapalat"/>
                <w:sz w:val="18"/>
                <w:szCs w:val="18"/>
                <w:lang w:val="hy-AM"/>
              </w:rPr>
              <w:t>Основные требования к исполнителю и проектно-сметной документации</w:t>
            </w:r>
          </w:p>
        </w:tc>
        <w:tc>
          <w:tcPr>
            <w:tcW w:w="8167" w:type="dxa"/>
            <w:gridSpan w:val="2"/>
            <w:shd w:val="clear" w:color="auto" w:fill="auto"/>
          </w:tcPr>
          <w:p w:rsidR="00BF0D8D" w:rsidRDefault="00BF0D8D" w:rsidP="0019001D">
            <w:pPr>
              <w:pStyle w:val="ListParagraph1"/>
              <w:ind w:left="0"/>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Основными обязанностями исполнителя являются: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Проектировщики должны иметь лицензии на выполнение соответствующих работ.</w:t>
            </w:r>
          </w:p>
          <w:p w:rsidR="00BF0D8D" w:rsidRPr="00272F56" w:rsidRDefault="00BF0D8D" w:rsidP="0019001D">
            <w:pPr>
              <w:pStyle w:val="ListParagraph1"/>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Выполнение изыскательских работ, подготовка проектно-сметной документации.</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Проектно-сметная документация должна состоять из 2 частей:</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Архитектурно-строительная часть. включает в себя исходные данные и проектную документацию (план этажа/копия соответствующей части свидетельства о регистрации права собственности на недвижимое имущество), техническое задание, архитектурно-планировочное задание, лицензию на оформление инженерных разделов градостроительной документации в области градостроительства, заключение обследование технического состояния (при необходимости), общие пояснения, планы, проекты организации строительства и сноса, сводки основных строительных материалов, конструкций, спецификации, руководство по выполнению работ, график выполнения работ, рабочие чертежи, объемы работ, пояснения.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2. Сметная часть: сводная, объективная, локальная смета, объемная ведомость-смета.</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 готовится правительством РА в 2015 году. в соответствии с приказом, утвержденным постановлением № 596-Н от 19 марта, в соответствии со строительными нормами, действующими на территории РА, на основании архитектурного задания (разрешения на проектирование) и соответствующего задания на проектирование, составленного клиент.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Бюджет подготовлен правительством РА на 2011 год. в порядке, установленном решением № 879 от 23 июня.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Планируется авторский контроль, дизайнер осуществляет авторский контроль на протяжении всего выполнения работ.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Проектно-сметная документация должна быть составлена </w:t>
            </w:r>
            <w:r w:rsidRPr="00272F56">
              <w:rPr>
                <w:rFonts w:ascii="Cambria Math" w:hAnsi="Cambria Math" w:cs="Cambria Math"/>
                <w:b/>
                <w:color w:val="000000"/>
                <w:sz w:val="18"/>
                <w:szCs w:val="18"/>
                <w:u w:val="single"/>
                <w:lang w:val="hy-AM"/>
              </w:rPr>
              <w:t>​​</w:t>
            </w:r>
            <w:r w:rsidRPr="00272F56">
              <w:rPr>
                <w:rFonts w:ascii="GHEA Grapalat" w:hAnsi="GHEA Grapalat" w:cs="GHEA Grapalat"/>
                <w:b/>
                <w:color w:val="000000"/>
                <w:sz w:val="18"/>
                <w:szCs w:val="18"/>
                <w:u w:val="single"/>
                <w:lang w:val="hy-AM"/>
              </w:rPr>
              <w:t>с</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использованием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соответствующих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компьютерных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программ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разборчивом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виде</w:t>
            </w:r>
            <w:r w:rsidRPr="00272F56">
              <w:rPr>
                <w:rFonts w:ascii="GHEA Grapalat" w:hAnsi="GHEA Grapalat"/>
                <w:b/>
                <w:color w:val="000000"/>
                <w:sz w:val="18"/>
                <w:szCs w:val="18"/>
                <w:u w:val="single"/>
                <w:lang w:val="hy-AM"/>
              </w:rPr>
              <w:t>.</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Исполнитель обязан:</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а. подготовить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 предъявлять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в. представить календарный график выполнения отдельных видов работ,</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r w:rsidRPr="00272F56">
              <w:rPr>
                <w:rFonts w:ascii="GHEA Grapalat" w:hAnsi="GHEA Grapalat"/>
                <w:b/>
                <w:color w:val="000000"/>
                <w:sz w:val="18"/>
                <w:szCs w:val="18"/>
                <w:u w:val="single"/>
                <w:lang w:val="hy-AM"/>
              </w:rPr>
              <w:t xml:space="preserve">д. предоставить клиенту проектно-сметную документацию на армянском и русском языках, в бумажном (5 экземпляров) и электронном вариантах. </w:t>
            </w:r>
            <w:r>
              <w:rPr>
                <w:rFonts w:ascii="GHEA Grapalat" w:hAnsi="GHEA Grapalat"/>
                <w:color w:val="000000"/>
                <w:sz w:val="18"/>
                <w:szCs w:val="18"/>
                <w:lang w:val="hy-AM"/>
              </w:rPr>
              <w:t>։</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p>
        </w:tc>
      </w:tr>
    </w:tbl>
    <w:p w:rsidR="00BF0D8D" w:rsidRDefault="00BF0D8D" w:rsidP="003B2F27">
      <w:pPr>
        <w:widowControl w:val="0"/>
        <w:spacing w:after="160" w:line="360" w:lineRule="auto"/>
        <w:jc w:val="center"/>
        <w:rPr>
          <w:rFonts w:ascii="GHEA Grapalat" w:hAnsi="GHEA Grapalat"/>
          <w:lang w:val="hy-AM"/>
        </w:rPr>
      </w:pPr>
    </w:p>
    <w:p w:rsidR="000543C6" w:rsidRDefault="000543C6" w:rsidP="003B2F27">
      <w:pPr>
        <w:widowControl w:val="0"/>
        <w:spacing w:after="160" w:line="360" w:lineRule="auto"/>
        <w:jc w:val="center"/>
        <w:rPr>
          <w:rFonts w:ascii="GHEA Grapalat" w:hAnsi="GHEA Grapalat"/>
          <w:lang w:val="hy-AM"/>
        </w:rPr>
      </w:pPr>
    </w:p>
    <w:p w:rsidR="000543C6" w:rsidRPr="00BF0D8D" w:rsidRDefault="000543C6"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Сисианское сообщество</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 xml:space="preserve">№ </w:t>
            </w:r>
            <w:r w:rsidR="000543C6">
              <w:rPr>
                <w:rFonts w:ascii="GHEA Grapalat" w:hAnsi="GHEA Grapalat"/>
                <w:b/>
                <w:sz w:val="20"/>
                <w:lang w:val="hy-AM"/>
              </w:rPr>
              <w:t>900292101285</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7D7D2A" w:rsidRPr="007D7D2A" w:rsidRDefault="007D7D2A" w:rsidP="007D7D2A">
            <w:pPr>
              <w:widowControl w:val="0"/>
              <w:jc w:val="center"/>
              <w:rPr>
                <w:rFonts w:ascii="GHEA Grapalat" w:hAnsi="GHEA Grapalat"/>
                <w:b/>
                <w:sz w:val="20"/>
                <w:lang w:val="hy-AM"/>
              </w:rPr>
            </w:pP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7D7D2A" w:rsidP="007D7D2A">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7D7D2A" w:rsidRDefault="007D7D2A" w:rsidP="005B7138">
            <w:pPr>
              <w:widowControl w:val="0"/>
              <w:spacing w:after="160" w:line="360" w:lineRule="auto"/>
              <w:jc w:val="center"/>
              <w:rPr>
                <w:rFonts w:ascii="GHEA Grapalat" w:hAnsi="GHEA Grapalat"/>
                <w:b/>
              </w:rPr>
            </w:pPr>
          </w:p>
          <w:p w:rsidR="007D7D2A" w:rsidRPr="00AD29CE" w:rsidRDefault="007D7D2A" w:rsidP="007D7D2A">
            <w:pPr>
              <w:widowControl w:val="0"/>
              <w:spacing w:after="160" w:line="360" w:lineRule="auto"/>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011D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8011D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045"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7483" w:rsidRPr="00F412AC" w:rsidTr="000543C6">
        <w:trPr>
          <w:cantSplit/>
          <w:trHeight w:val="1134"/>
          <w:jc w:val="center"/>
        </w:trPr>
        <w:tc>
          <w:tcPr>
            <w:tcW w:w="1006" w:type="dxa"/>
            <w:vAlign w:val="center"/>
          </w:tcPr>
          <w:p w:rsidR="00DB7483" w:rsidRPr="00F412AC" w:rsidRDefault="00DB7483" w:rsidP="00DB7483">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DB7483" w:rsidRPr="000100E4" w:rsidRDefault="00DB7483" w:rsidP="00DB7483">
            <w:pPr>
              <w:widowControl w:val="0"/>
              <w:spacing w:after="120"/>
              <w:jc w:val="center"/>
              <w:rPr>
                <w:rFonts w:ascii="GHEA Grapalat" w:hAnsi="GHEA Grapalat"/>
                <w:sz w:val="20"/>
              </w:rPr>
            </w:pPr>
            <w:r>
              <w:rPr>
                <w:rFonts w:ascii="GHEA Grapalat" w:hAnsi="GHEA Grapalat"/>
                <w:sz w:val="20"/>
                <w:lang w:val="en-US"/>
              </w:rPr>
              <w:t>71241200</w:t>
            </w:r>
          </w:p>
        </w:tc>
        <w:tc>
          <w:tcPr>
            <w:tcW w:w="1045" w:type="dxa"/>
          </w:tcPr>
          <w:p w:rsidR="00DB7483" w:rsidRPr="00F412AC" w:rsidRDefault="000543C6" w:rsidP="00DB7483">
            <w:pPr>
              <w:widowControl w:val="0"/>
              <w:spacing w:after="120"/>
              <w:jc w:val="center"/>
              <w:rPr>
                <w:rFonts w:ascii="GHEA Grapalat" w:hAnsi="GHEA Grapalat"/>
                <w:sz w:val="16"/>
              </w:rPr>
            </w:pPr>
            <w:r w:rsidRPr="000543C6">
              <w:rPr>
                <w:rFonts w:ascii="GHEA Grapalat" w:hAnsi="GHEA Grapalat"/>
                <w:sz w:val="18"/>
                <w:szCs w:val="18"/>
              </w:rPr>
              <w:t>Приобретение услуг по разработке проектно-сметной документации на текущий ремонт дорог города</w:t>
            </w:r>
            <w:r>
              <w:t xml:space="preserve"> </w:t>
            </w:r>
            <w:r w:rsidRPr="000543C6">
              <w:rPr>
                <w:rFonts w:ascii="GHEA Grapalat" w:hAnsi="GHEA Grapalat"/>
                <w:sz w:val="20"/>
                <w:szCs w:val="20"/>
              </w:rPr>
              <w:t>Сисиан для нужд общины Сисиан.</w:t>
            </w:r>
          </w:p>
        </w:tc>
        <w:tc>
          <w:tcPr>
            <w:tcW w:w="480" w:type="dxa"/>
            <w:vAlign w:val="center"/>
          </w:tcPr>
          <w:p w:rsidR="00DB7483" w:rsidRPr="00F412AC" w:rsidRDefault="000543C6" w:rsidP="00DB7483">
            <w:pPr>
              <w:widowControl w:val="0"/>
              <w:spacing w:after="120"/>
              <w:jc w:val="center"/>
              <w:rPr>
                <w:rFonts w:ascii="GHEA Grapalat" w:hAnsi="GHEA Grapalat"/>
                <w:sz w:val="16"/>
              </w:rPr>
            </w:pPr>
            <w:r>
              <w:rPr>
                <w:rFonts w:ascii="GHEA Grapalat" w:hAnsi="GHEA Grapalat"/>
                <w:sz w:val="16"/>
              </w:rPr>
              <w:t xml:space="preserve"> -</w:t>
            </w:r>
          </w:p>
        </w:tc>
        <w:tc>
          <w:tcPr>
            <w:tcW w:w="813" w:type="dxa"/>
            <w:vAlign w:val="center"/>
          </w:tcPr>
          <w:p w:rsidR="00DB7483" w:rsidRPr="00F412AC" w:rsidRDefault="000543C6" w:rsidP="00DB7483">
            <w:pPr>
              <w:widowControl w:val="0"/>
              <w:spacing w:after="120"/>
              <w:jc w:val="center"/>
              <w:rPr>
                <w:rFonts w:ascii="GHEA Grapalat" w:hAnsi="GHEA Grapalat"/>
                <w:sz w:val="16"/>
              </w:rPr>
            </w:pPr>
            <w:r>
              <w:rPr>
                <w:rFonts w:ascii="GHEA Grapalat" w:hAnsi="GHEA Grapalat"/>
                <w:sz w:val="16"/>
              </w:rPr>
              <w:t>-</w:t>
            </w:r>
          </w:p>
        </w:tc>
        <w:tc>
          <w:tcPr>
            <w:tcW w:w="563"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8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582"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566"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0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1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87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76"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43"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11" w:type="dxa"/>
            <w:textDirection w:val="btLr"/>
            <w:vAlign w:val="center"/>
          </w:tcPr>
          <w:p w:rsidR="00DB7483" w:rsidRPr="000543C6" w:rsidRDefault="000543C6" w:rsidP="000543C6">
            <w:pPr>
              <w:widowControl w:val="0"/>
              <w:spacing w:after="120"/>
              <w:ind w:left="113" w:right="113"/>
              <w:jc w:val="center"/>
              <w:rPr>
                <w:rFonts w:ascii="GHEA Grapalat" w:hAnsi="GHEA Grapalat" w:cs="Arial"/>
                <w:sz w:val="16"/>
                <w:lang w:val="hy-AM"/>
              </w:rPr>
            </w:pPr>
            <w:r>
              <w:rPr>
                <w:rFonts w:ascii="GHEA Grapalat" w:hAnsi="GHEA Grapalat"/>
                <w:sz w:val="16"/>
                <w:lang w:val="hy-AM"/>
              </w:rPr>
              <w:t>300000</w:t>
            </w:r>
          </w:p>
        </w:tc>
        <w:tc>
          <w:tcPr>
            <w:tcW w:w="666" w:type="dxa"/>
            <w:textDirection w:val="btLr"/>
            <w:vAlign w:val="center"/>
          </w:tcPr>
          <w:p w:rsidR="00DB7483" w:rsidRPr="000543C6" w:rsidRDefault="000543C6" w:rsidP="000543C6">
            <w:pPr>
              <w:widowControl w:val="0"/>
              <w:spacing w:after="120"/>
              <w:ind w:left="113" w:right="113"/>
              <w:jc w:val="center"/>
              <w:rPr>
                <w:rFonts w:ascii="GHEA Grapalat" w:hAnsi="GHEA Grapalat"/>
                <w:b/>
                <w:sz w:val="16"/>
                <w:lang w:val="hy-AM"/>
              </w:rPr>
            </w:pPr>
            <w:r>
              <w:rPr>
                <w:rFonts w:ascii="GHEA Grapalat" w:hAnsi="GHEA Grapalat"/>
                <w:sz w:val="16"/>
                <w:lang w:val="hy-AM"/>
              </w:rPr>
              <w:t>300000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816EE6" w:rsidRDefault="00816EE6" w:rsidP="00816EE6">
            <w:pPr>
              <w:widowControl w:val="0"/>
              <w:jc w:val="center"/>
              <w:rPr>
                <w:rFonts w:ascii="GHEA Grapalat" w:hAnsi="GHEA Grapalat"/>
                <w:b/>
                <w:sz w:val="20"/>
                <w:lang w:val="hy-AM"/>
              </w:rPr>
            </w:pPr>
            <w:r w:rsidRPr="007D7D2A">
              <w:rPr>
                <w:rFonts w:ascii="GHEA Grapalat" w:hAnsi="GHEA Grapalat"/>
                <w:b/>
                <w:sz w:val="20"/>
                <w:lang w:val="hy-AM"/>
              </w:rPr>
              <w:t xml:space="preserve">№ </w:t>
            </w:r>
            <w:r w:rsidR="000543C6">
              <w:rPr>
                <w:rFonts w:ascii="GHEA Grapalat" w:hAnsi="GHEA Grapalat"/>
                <w:b/>
                <w:sz w:val="20"/>
                <w:lang w:val="hy-AM"/>
              </w:rPr>
              <w:t>900292101285</w:t>
            </w:r>
          </w:p>
          <w:p w:rsidR="00816EE6"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АВХХ 09220692</w:t>
            </w:r>
          </w:p>
          <w:p w:rsidR="00816EE6" w:rsidRPr="007D7D2A" w:rsidRDefault="00816EE6" w:rsidP="00816EE6">
            <w:pPr>
              <w:widowControl w:val="0"/>
              <w:jc w:val="center"/>
              <w:rPr>
                <w:rFonts w:ascii="GHEA Grapalat" w:hAnsi="GHEA Grapalat"/>
                <w:b/>
                <w:sz w:val="20"/>
                <w:lang w:val="hy-AM"/>
              </w:rPr>
            </w:pP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816EE6" w:rsidP="00816EE6">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B10" w:rsidRDefault="00BB2B10">
      <w:r>
        <w:separator/>
      </w:r>
    </w:p>
  </w:endnote>
  <w:endnote w:type="continuationSeparator" w:id="0">
    <w:p w:rsidR="00BB2B10" w:rsidRDefault="00BB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4DF6" w:rsidRPr="00305BEC" w:rsidRDefault="00554DF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6700">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B10" w:rsidRDefault="00BB2B10">
      <w:r>
        <w:separator/>
      </w:r>
    </w:p>
  </w:footnote>
  <w:footnote w:type="continuationSeparator" w:id="0">
    <w:p w:rsidR="00BB2B10" w:rsidRDefault="00BB2B10">
      <w:r>
        <w:continuationSeparator/>
      </w:r>
    </w:p>
  </w:footnote>
  <w:footnote w:id="1">
    <w:p w:rsidR="00554DF6" w:rsidRPr="00ED3BA4" w:rsidRDefault="00554DF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54DF6" w:rsidRPr="008842CE" w:rsidRDefault="00554DF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54DF6" w:rsidRPr="00541313" w:rsidRDefault="00554DF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54DF6" w:rsidRPr="000429C3" w:rsidDel="00C2631C" w:rsidRDefault="00554DF6"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54DF6" w:rsidRDefault="00554DF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554DF6" w:rsidRDefault="00554DF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54DF6" w:rsidRPr="00D3436F" w:rsidRDefault="00554DF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54DF6" w:rsidRPr="008842CE" w:rsidRDefault="00554DF6" w:rsidP="001831C4">
      <w:pPr>
        <w:pStyle w:val="af2"/>
        <w:widowControl w:val="0"/>
        <w:jc w:val="both"/>
        <w:rPr>
          <w:rFonts w:ascii="GHEA Grapalat" w:hAnsi="GHEA Grapalat"/>
          <w:lang w:val="af-ZA"/>
        </w:rPr>
      </w:pPr>
    </w:p>
    <w:p w:rsidR="00554DF6" w:rsidRPr="008842CE" w:rsidRDefault="00554DF6" w:rsidP="008842CE">
      <w:pPr>
        <w:pStyle w:val="af2"/>
        <w:widowControl w:val="0"/>
        <w:jc w:val="both"/>
        <w:rPr>
          <w:rFonts w:ascii="GHEA Grapalat" w:hAnsi="GHEA Grapalat"/>
          <w:lang w:val="af-ZA"/>
        </w:rPr>
      </w:pPr>
    </w:p>
  </w:footnote>
  <w:footnote w:id="4">
    <w:p w:rsidR="00554DF6" w:rsidRDefault="00554DF6" w:rsidP="00720627">
      <w:pPr>
        <w:pStyle w:val="af2"/>
        <w:jc w:val="both"/>
        <w:rPr>
          <w:rFonts w:asciiTheme="minorHAnsi" w:hAnsiTheme="minorHAnsi"/>
        </w:rPr>
      </w:pPr>
    </w:p>
    <w:p w:rsidR="00554DF6" w:rsidRPr="004D0297" w:rsidRDefault="00554DF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4DF6" w:rsidRPr="004D0297" w:rsidRDefault="00554D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4DF6" w:rsidRPr="004D0297" w:rsidRDefault="00554D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4DF6" w:rsidRPr="004D0297" w:rsidRDefault="00554DF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4DF6" w:rsidRPr="004D0297" w:rsidRDefault="00554DF6">
      <w:pPr>
        <w:pStyle w:val="af2"/>
      </w:pPr>
    </w:p>
  </w:footnote>
  <w:footnote w:id="5">
    <w:p w:rsidR="00554DF6" w:rsidRDefault="00554DF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4DF6" w:rsidRDefault="00554DF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4DF6" w:rsidRPr="001144D1" w:rsidRDefault="00554DF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554DF6" w:rsidRPr="008842CE" w:rsidRDefault="00554DF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4DF6" w:rsidRPr="00936FBF" w:rsidRDefault="00554DF6">
      <w:pPr>
        <w:pStyle w:val="af2"/>
        <w:rPr>
          <w:lang w:val="af-ZA"/>
        </w:rPr>
      </w:pPr>
    </w:p>
  </w:footnote>
  <w:footnote w:id="7">
    <w:p w:rsidR="00554DF6" w:rsidRPr="004D49BD" w:rsidRDefault="00554DF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4DF6" w:rsidRDefault="00554DF6" w:rsidP="00AF1F59">
      <w:pPr>
        <w:pStyle w:val="af2"/>
        <w:jc w:val="both"/>
        <w:rPr>
          <w:rFonts w:asciiTheme="minorHAnsi" w:hAnsiTheme="minorHAnsi"/>
        </w:rPr>
      </w:pPr>
    </w:p>
    <w:p w:rsidR="00554DF6" w:rsidRPr="00D3436F" w:rsidRDefault="00554DF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4DF6" w:rsidRPr="000811C1" w:rsidRDefault="00554DF6">
      <w:pPr>
        <w:pStyle w:val="af2"/>
        <w:rPr>
          <w:rFonts w:asciiTheme="minorHAnsi" w:hAnsiTheme="minorHAnsi"/>
        </w:rPr>
      </w:pPr>
    </w:p>
  </w:footnote>
  <w:footnote w:id="8">
    <w:p w:rsidR="00554DF6" w:rsidRPr="008157B2" w:rsidRDefault="00554DF6"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54DF6" w:rsidRPr="008157B2" w:rsidRDefault="00554DF6"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54DF6" w:rsidRPr="008157B2" w:rsidRDefault="00554DF6"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54DF6" w:rsidRPr="008157B2" w:rsidRDefault="00554DF6" w:rsidP="00E70ECB">
      <w:pPr>
        <w:pStyle w:val="af2"/>
        <w:jc w:val="both"/>
      </w:pPr>
    </w:p>
    <w:p w:rsidR="00554DF6" w:rsidRPr="000811C1" w:rsidRDefault="00554DF6">
      <w:pPr>
        <w:pStyle w:val="af2"/>
        <w:rPr>
          <w:rFonts w:asciiTheme="minorHAnsi" w:hAnsiTheme="minorHAnsi"/>
        </w:rPr>
      </w:pPr>
    </w:p>
  </w:footnote>
  <w:footnote w:id="9">
    <w:p w:rsidR="00554DF6" w:rsidRPr="00FE2AA4" w:rsidRDefault="00554DF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54DF6" w:rsidRPr="008842CE" w:rsidRDefault="00554DF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4DF6" w:rsidRPr="000811C1" w:rsidRDefault="00554DF6">
      <w:pPr>
        <w:pStyle w:val="af2"/>
        <w:rPr>
          <w:lang w:val="af-ZA"/>
        </w:rPr>
      </w:pPr>
    </w:p>
  </w:footnote>
  <w:footnote w:id="11">
    <w:p w:rsidR="00554DF6" w:rsidRPr="00C224A2" w:rsidRDefault="00554DF6"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54DF6" w:rsidRPr="009D0F48" w:rsidRDefault="00554DF6"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54DF6" w:rsidRPr="009D0F48" w:rsidRDefault="00554DF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54DF6" w:rsidRPr="009D0F48" w:rsidRDefault="00554DF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54DF6" w:rsidRPr="00503411" w:rsidRDefault="00554DF6"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54DF6" w:rsidRPr="00DF0ADE" w:rsidDel="009A52DF" w:rsidRDefault="00554DF6" w:rsidP="00077E7F">
      <w:pPr>
        <w:pStyle w:val="af2"/>
        <w:jc w:val="both"/>
        <w:rPr>
          <w:del w:id="20" w:author="Inesa Kocharyan" w:date="2025-03-19T20:02:00Z"/>
          <w:rFonts w:ascii="GHEA Grapalat" w:hAnsi="GHEA Grapalat" w:cs="Sylfaen"/>
          <w:i/>
          <w:sz w:val="16"/>
          <w:szCs w:val="16"/>
        </w:rPr>
      </w:pPr>
    </w:p>
  </w:footnote>
  <w:footnote w:id="12">
    <w:p w:rsidR="00554DF6" w:rsidRPr="00511966" w:rsidRDefault="00554DF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54DF6" w:rsidRPr="008E4439" w:rsidRDefault="00554DF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4DF6" w:rsidRPr="000811C1" w:rsidRDefault="00554DF6" w:rsidP="0027573B">
      <w:pPr>
        <w:pStyle w:val="af2"/>
        <w:rPr>
          <w:rFonts w:ascii="Sylfaen" w:hAnsi="Sylfaen"/>
          <w:sz w:val="18"/>
          <w:szCs w:val="18"/>
        </w:rPr>
      </w:pPr>
    </w:p>
  </w:footnote>
  <w:footnote w:id="14">
    <w:p w:rsidR="00554DF6" w:rsidRPr="00A31673" w:rsidRDefault="00554D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54DF6" w:rsidRPr="00DE7706" w:rsidRDefault="00554DF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54DF6" w:rsidRPr="00B666FB" w:rsidRDefault="00554DF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554DF6" w:rsidRDefault="00554DF6" w:rsidP="006B3E56">
      <w:pPr>
        <w:jc w:val="both"/>
      </w:pPr>
    </w:p>
    <w:p w:rsidR="00554DF6" w:rsidRPr="008444F1" w:rsidRDefault="00554DF6" w:rsidP="006B3E56">
      <w:pPr>
        <w:jc w:val="both"/>
        <w:rPr>
          <w:i/>
        </w:rPr>
      </w:pPr>
    </w:p>
    <w:p w:rsidR="00554DF6" w:rsidRPr="00B1013B" w:rsidRDefault="00554DF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4DF6" w:rsidRPr="00B1013B" w:rsidRDefault="00554DF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54DF6" w:rsidRPr="00B1013B" w:rsidRDefault="00554DF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4DF6" w:rsidRDefault="00554DF6" w:rsidP="006B3E56">
      <w:pPr>
        <w:jc w:val="both"/>
        <w:rPr>
          <w:rFonts w:ascii="GHEA Grapalat" w:hAnsi="GHEA Grapalat"/>
          <w:sz w:val="20"/>
          <w:szCs w:val="20"/>
          <w:lang w:val="af-ZA"/>
        </w:rPr>
      </w:pPr>
    </w:p>
    <w:p w:rsidR="00554DF6" w:rsidRDefault="00554DF6" w:rsidP="006B3E56">
      <w:pPr>
        <w:pStyle w:val="af2"/>
        <w:rPr>
          <w:rFonts w:asciiTheme="minorHAnsi" w:hAnsiTheme="minorHAnsi"/>
          <w:lang w:val="af-ZA"/>
        </w:rPr>
      </w:pPr>
    </w:p>
  </w:footnote>
  <w:footnote w:id="18">
    <w:p w:rsidR="00554DF6" w:rsidRPr="00A25D1B" w:rsidRDefault="00554DF6"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54DF6" w:rsidRPr="00A25D1B" w:rsidRDefault="00554DF6"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54DF6" w:rsidRPr="00A25D1B" w:rsidRDefault="00554DF6"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54DF6" w:rsidRPr="00DC619D" w:rsidRDefault="00554DF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554DF6" w:rsidRPr="00D3436F" w:rsidRDefault="00554D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4DF6" w:rsidRPr="00D3436F" w:rsidRDefault="00554DF6">
      <w:pPr>
        <w:pStyle w:val="af2"/>
        <w:rPr>
          <w:lang w:val="es-ES"/>
        </w:rPr>
      </w:pPr>
    </w:p>
  </w:footnote>
  <w:footnote w:id="23">
    <w:p w:rsidR="00554DF6" w:rsidRPr="00A75ACE" w:rsidRDefault="00554DF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554DF6" w:rsidRPr="00A75ACE" w:rsidRDefault="00554DF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554DF6" w:rsidRPr="00601148" w:rsidRDefault="00554DF6" w:rsidP="007840D4">
      <w:pPr>
        <w:pStyle w:val="af2"/>
        <w:ind w:right="-1"/>
        <w:jc w:val="both"/>
      </w:pPr>
    </w:p>
    <w:p w:rsidR="00554DF6" w:rsidRPr="00377A47" w:rsidRDefault="00554DF6" w:rsidP="007840D4">
      <w:pPr>
        <w:pStyle w:val="af2"/>
        <w:ind w:right="-1"/>
        <w:jc w:val="both"/>
      </w:pPr>
    </w:p>
  </w:footnote>
  <w:footnote w:id="24">
    <w:p w:rsidR="00554DF6" w:rsidRPr="00217344" w:rsidRDefault="00554DF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54DF6" w:rsidRPr="008842CE" w:rsidRDefault="00554D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4DF6" w:rsidRPr="008842CE" w:rsidRDefault="00554DF6" w:rsidP="000A214C">
      <w:pPr>
        <w:pStyle w:val="af2"/>
        <w:jc w:val="both"/>
        <w:rPr>
          <w:rFonts w:ascii="GHEA Grapalat" w:hAnsi="GHEA Grapalat"/>
        </w:rPr>
      </w:pPr>
    </w:p>
  </w:footnote>
  <w:footnote w:id="26">
    <w:p w:rsidR="00554DF6" w:rsidRPr="008842CE" w:rsidRDefault="00554DF6" w:rsidP="000A214C">
      <w:pPr>
        <w:pStyle w:val="af2"/>
        <w:jc w:val="both"/>
      </w:pPr>
    </w:p>
  </w:footnote>
  <w:footnote w:id="27">
    <w:p w:rsidR="00554DF6" w:rsidRPr="00217344" w:rsidRDefault="00554DF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554DF6" w:rsidRPr="00186B0B" w:rsidRDefault="00554DF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54DF6" w:rsidRPr="00186B0B" w:rsidRDefault="00554DF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554DF6" w:rsidRPr="00B86FB7" w:rsidRDefault="00554DF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4DF6" w:rsidRPr="00B86FB7" w:rsidRDefault="00554DF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4DF6" w:rsidRPr="00EA7C34" w:rsidRDefault="00554DF6">
      <w:pPr>
        <w:pStyle w:val="af2"/>
        <w:rPr>
          <w:rFonts w:ascii="Sylfaen" w:hAnsi="Sylfaen"/>
        </w:rPr>
      </w:pPr>
    </w:p>
  </w:footnote>
  <w:footnote w:id="30">
    <w:p w:rsidR="00554DF6" w:rsidRPr="006F5F33" w:rsidRDefault="00554DF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554DF6" w:rsidRPr="006F5F33" w:rsidRDefault="00554DF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554DF6" w:rsidRPr="00EB336B" w:rsidRDefault="00554DF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54DF6" w:rsidRPr="00BD564F" w:rsidRDefault="00554DF6" w:rsidP="003B2F27">
      <w:pPr>
        <w:pStyle w:val="af2"/>
        <w:rPr>
          <w:rFonts w:asciiTheme="minorHAnsi" w:hAnsiTheme="minorHAnsi"/>
          <w:lang w:val="hy-AM"/>
        </w:rPr>
      </w:pPr>
    </w:p>
    <w:p w:rsidR="00554DF6" w:rsidRPr="00976E3D" w:rsidRDefault="00554DF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54DF6" w:rsidRPr="00576D9C" w:rsidRDefault="00554DF6" w:rsidP="003B2F27">
      <w:pPr>
        <w:pStyle w:val="af2"/>
        <w:rPr>
          <w:rFonts w:asciiTheme="minorHAnsi" w:hAnsiTheme="minorHAnsi"/>
        </w:rPr>
      </w:pPr>
    </w:p>
  </w:footnote>
  <w:footnote w:id="33">
    <w:p w:rsidR="00554DF6" w:rsidRPr="00615130" w:rsidRDefault="00554DF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4DF6" w:rsidRPr="00615130" w:rsidRDefault="00554DF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54DF6" w:rsidRPr="00615130" w:rsidRDefault="00554DF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4DF6" w:rsidRPr="006F5F33" w:rsidRDefault="00554DF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54DF6" w:rsidRPr="00710CEC" w:rsidRDefault="00554DF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54DF6" w:rsidRPr="00710CEC" w:rsidRDefault="00554DF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r w:rsidR="00554DF6" w:rsidRPr="00552B23" w:rsidTr="00B1013B">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1"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c>
          <w:tcPr>
            <w:tcW w:w="2632" w:type="dxa"/>
          </w:tcPr>
          <w:p w:rsidR="00554DF6" w:rsidRPr="00552B23" w:rsidRDefault="00554DF6" w:rsidP="00B1013B">
            <w:pPr>
              <w:pStyle w:val="af4"/>
              <w:spacing w:before="0" w:beforeAutospacing="0" w:after="0" w:afterAutospacing="0" w:line="360" w:lineRule="auto"/>
              <w:jc w:val="center"/>
              <w:rPr>
                <w:rFonts w:ascii="GHEA Grapalat" w:hAnsi="GHEA Grapalat"/>
                <w:i/>
                <w:sz w:val="16"/>
              </w:rPr>
            </w:pPr>
          </w:p>
        </w:tc>
      </w:tr>
    </w:tbl>
    <w:p w:rsidR="00554DF6" w:rsidRPr="00615130" w:rsidRDefault="00554DF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54DF6" w:rsidRPr="00576D9C" w:rsidRDefault="00554DF6" w:rsidP="003B2F27">
      <w:pPr>
        <w:pStyle w:val="af2"/>
        <w:jc w:val="both"/>
        <w:rPr>
          <w:rFonts w:ascii="GHEA Grapalat" w:hAnsi="GHEA Grapalat"/>
          <w:lang w:val="hy-AM"/>
        </w:rPr>
      </w:pPr>
    </w:p>
  </w:footnote>
  <w:footnote w:id="34">
    <w:p w:rsidR="00554DF6" w:rsidRPr="006F5F33" w:rsidRDefault="00554DF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554DF6" w:rsidRPr="006F5F33" w:rsidRDefault="00554DF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554DF6" w:rsidRPr="006F5F33" w:rsidRDefault="00554DF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554DF6" w:rsidRPr="00E40AC8" w:rsidRDefault="00554DF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554DF6" w:rsidRPr="00E40AC8" w:rsidRDefault="00554DF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554DF6" w:rsidRPr="00CA2754" w:rsidRDefault="00554DF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54DF6" w:rsidRPr="00CA2754" w:rsidRDefault="00554DF6" w:rsidP="003B2F27">
      <w:pPr>
        <w:pStyle w:val="af2"/>
        <w:jc w:val="both"/>
        <w:rPr>
          <w:sz w:val="2"/>
          <w:szCs w:val="2"/>
        </w:rPr>
      </w:pPr>
    </w:p>
  </w:footnote>
  <w:footnote w:id="40">
    <w:p w:rsidR="00554DF6" w:rsidRPr="00CA2754" w:rsidRDefault="00554DF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8495B"/>
    <w:multiLevelType w:val="multilevel"/>
    <w:tmpl w:val="D750B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F625E4"/>
    <w:multiLevelType w:val="multilevel"/>
    <w:tmpl w:val="BDCCE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3"/>
  </w:num>
  <w:num w:numId="36">
    <w:abstractNumId w:val="13"/>
  </w:num>
  <w:num w:numId="37">
    <w:abstractNumId w:val="31"/>
  </w:num>
  <w:num w:numId="38">
    <w:abstractNumId w:val="4"/>
  </w:num>
  <w:num w:numId="39">
    <w:abstractNumId w:val="1"/>
  </w:num>
  <w:num w:numId="40">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63A"/>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3C6"/>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5F"/>
    <w:rsid w:val="0009250D"/>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1E9B"/>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71B"/>
    <w:rsid w:val="000F31EB"/>
    <w:rsid w:val="000F332D"/>
    <w:rsid w:val="000F338E"/>
    <w:rsid w:val="000F3939"/>
    <w:rsid w:val="000F3B31"/>
    <w:rsid w:val="000F3D76"/>
    <w:rsid w:val="000F494F"/>
    <w:rsid w:val="000F4B86"/>
    <w:rsid w:val="000F4D7B"/>
    <w:rsid w:val="000F5032"/>
    <w:rsid w:val="000F5900"/>
    <w:rsid w:val="000F5AE8"/>
    <w:rsid w:val="000F60F8"/>
    <w:rsid w:val="000F67B3"/>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68"/>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01D"/>
    <w:rsid w:val="00190792"/>
    <w:rsid w:val="00190CAD"/>
    <w:rsid w:val="00190F3E"/>
    <w:rsid w:val="00191D27"/>
    <w:rsid w:val="00191D5F"/>
    <w:rsid w:val="001925CB"/>
    <w:rsid w:val="00192606"/>
    <w:rsid w:val="001926B2"/>
    <w:rsid w:val="0019295F"/>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DD7"/>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70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0DDC"/>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972"/>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3EC3"/>
    <w:rsid w:val="003A420D"/>
    <w:rsid w:val="003A45B5"/>
    <w:rsid w:val="003A4B42"/>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B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70F"/>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5CD"/>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4DF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F4"/>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42B"/>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E0"/>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50E"/>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33"/>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5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01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0C1"/>
    <w:rsid w:val="007F503F"/>
    <w:rsid w:val="007F5A5F"/>
    <w:rsid w:val="007F6722"/>
    <w:rsid w:val="007F7D04"/>
    <w:rsid w:val="008011D2"/>
    <w:rsid w:val="008013BF"/>
    <w:rsid w:val="008013DA"/>
    <w:rsid w:val="00801411"/>
    <w:rsid w:val="00801641"/>
    <w:rsid w:val="00801AC7"/>
    <w:rsid w:val="008022C7"/>
    <w:rsid w:val="00802C55"/>
    <w:rsid w:val="008030B6"/>
    <w:rsid w:val="00803ED8"/>
    <w:rsid w:val="008040A9"/>
    <w:rsid w:val="0080437A"/>
    <w:rsid w:val="00804CA9"/>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DB"/>
    <w:rsid w:val="00863166"/>
    <w:rsid w:val="00863197"/>
    <w:rsid w:val="00863DA1"/>
    <w:rsid w:val="00863E4D"/>
    <w:rsid w:val="00864147"/>
    <w:rsid w:val="0086443A"/>
    <w:rsid w:val="008649F2"/>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5190"/>
    <w:rsid w:val="009A52DF"/>
    <w:rsid w:val="009A56C7"/>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8C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0F6"/>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95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E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985"/>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4BF8"/>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10"/>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10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69"/>
    <w:rsid w:val="00C4487D"/>
    <w:rsid w:val="00C45620"/>
    <w:rsid w:val="00C45778"/>
    <w:rsid w:val="00C458FD"/>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027"/>
    <w:rsid w:val="00D20FB6"/>
    <w:rsid w:val="00D21019"/>
    <w:rsid w:val="00D219A5"/>
    <w:rsid w:val="00D21AD1"/>
    <w:rsid w:val="00D22464"/>
    <w:rsid w:val="00D22CBB"/>
    <w:rsid w:val="00D23C17"/>
    <w:rsid w:val="00D23E36"/>
    <w:rsid w:val="00D24A14"/>
    <w:rsid w:val="00D25A2A"/>
    <w:rsid w:val="00D25F8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9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2BC3"/>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75"/>
    <w:rsid w:val="00E3606B"/>
    <w:rsid w:val="00E36717"/>
    <w:rsid w:val="00E36A86"/>
    <w:rsid w:val="00E37CF1"/>
    <w:rsid w:val="00E40173"/>
    <w:rsid w:val="00E40B98"/>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A5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A5E"/>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3BD"/>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43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9E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4F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8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E668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customStyle="1" w:styleId="UnresolvedMention">
    <w:name w:val="Unresolved Mention"/>
    <w:basedOn w:val="a0"/>
    <w:uiPriority w:val="99"/>
    <w:semiHidden/>
    <w:unhideWhenUsed/>
    <w:rsid w:val="006F0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4489335">
      <w:bodyDiv w:val="1"/>
      <w:marLeft w:val="0"/>
      <w:marRight w:val="0"/>
      <w:marTop w:val="0"/>
      <w:marBottom w:val="0"/>
      <w:divBdr>
        <w:top w:val="none" w:sz="0" w:space="0" w:color="auto"/>
        <w:left w:val="none" w:sz="0" w:space="0" w:color="auto"/>
        <w:bottom w:val="none" w:sz="0" w:space="0" w:color="auto"/>
        <w:right w:val="none" w:sz="0" w:space="0" w:color="auto"/>
      </w:divBdr>
      <w:divsChild>
        <w:div w:id="1774013794">
          <w:marLeft w:val="0"/>
          <w:marRight w:val="0"/>
          <w:marTop w:val="0"/>
          <w:marBottom w:val="0"/>
          <w:divBdr>
            <w:top w:val="none" w:sz="0" w:space="0" w:color="auto"/>
            <w:left w:val="none" w:sz="0" w:space="0" w:color="auto"/>
            <w:bottom w:val="none" w:sz="0" w:space="0" w:color="auto"/>
            <w:right w:val="none" w:sz="0" w:space="0" w:color="auto"/>
          </w:divBdr>
          <w:divsChild>
            <w:div w:id="228811359">
              <w:marLeft w:val="0"/>
              <w:marRight w:val="0"/>
              <w:marTop w:val="0"/>
              <w:marBottom w:val="0"/>
              <w:divBdr>
                <w:top w:val="none" w:sz="0" w:space="0" w:color="auto"/>
                <w:left w:val="none" w:sz="0" w:space="0" w:color="auto"/>
                <w:bottom w:val="none" w:sz="0" w:space="0" w:color="auto"/>
                <w:right w:val="none" w:sz="0" w:space="0" w:color="auto"/>
              </w:divBdr>
              <w:divsChild>
                <w:div w:id="686173351">
                  <w:marLeft w:val="0"/>
                  <w:marRight w:val="0"/>
                  <w:marTop w:val="0"/>
                  <w:marBottom w:val="0"/>
                  <w:divBdr>
                    <w:top w:val="none" w:sz="0" w:space="0" w:color="auto"/>
                    <w:left w:val="none" w:sz="0" w:space="0" w:color="auto"/>
                    <w:bottom w:val="none" w:sz="0" w:space="0" w:color="auto"/>
                    <w:right w:val="none" w:sz="0" w:space="0" w:color="auto"/>
                  </w:divBdr>
                  <w:divsChild>
                    <w:div w:id="1908874740">
                      <w:marLeft w:val="0"/>
                      <w:marRight w:val="0"/>
                      <w:marTop w:val="0"/>
                      <w:marBottom w:val="0"/>
                      <w:divBdr>
                        <w:top w:val="none" w:sz="0" w:space="0" w:color="auto"/>
                        <w:left w:val="none" w:sz="0" w:space="0" w:color="auto"/>
                        <w:bottom w:val="none" w:sz="0" w:space="0" w:color="auto"/>
                        <w:right w:val="none" w:sz="0" w:space="0" w:color="auto"/>
                      </w:divBdr>
                      <w:divsChild>
                        <w:div w:id="1689021414">
                          <w:marLeft w:val="0"/>
                          <w:marRight w:val="0"/>
                          <w:marTop w:val="0"/>
                          <w:marBottom w:val="0"/>
                          <w:divBdr>
                            <w:top w:val="none" w:sz="0" w:space="0" w:color="auto"/>
                            <w:left w:val="none" w:sz="0" w:space="0" w:color="auto"/>
                            <w:bottom w:val="none" w:sz="0" w:space="0" w:color="auto"/>
                            <w:right w:val="none" w:sz="0" w:space="0" w:color="auto"/>
                          </w:divBdr>
                          <w:divsChild>
                            <w:div w:id="645551433">
                              <w:marLeft w:val="0"/>
                              <w:marRight w:val="0"/>
                              <w:marTop w:val="0"/>
                              <w:marBottom w:val="0"/>
                              <w:divBdr>
                                <w:top w:val="none" w:sz="0" w:space="0" w:color="auto"/>
                                <w:left w:val="none" w:sz="0" w:space="0" w:color="auto"/>
                                <w:bottom w:val="none" w:sz="0" w:space="0" w:color="auto"/>
                                <w:right w:val="none" w:sz="0" w:space="0" w:color="auto"/>
                              </w:divBdr>
                              <w:divsChild>
                                <w:div w:id="12557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7097449">
      <w:bodyDiv w:val="1"/>
      <w:marLeft w:val="0"/>
      <w:marRight w:val="0"/>
      <w:marTop w:val="0"/>
      <w:marBottom w:val="0"/>
      <w:divBdr>
        <w:top w:val="none" w:sz="0" w:space="0" w:color="auto"/>
        <w:left w:val="none" w:sz="0" w:space="0" w:color="auto"/>
        <w:bottom w:val="none" w:sz="0" w:space="0" w:color="auto"/>
        <w:right w:val="none" w:sz="0" w:space="0" w:color="auto"/>
      </w:divBdr>
      <w:divsChild>
        <w:div w:id="252397007">
          <w:marLeft w:val="0"/>
          <w:marRight w:val="0"/>
          <w:marTop w:val="0"/>
          <w:marBottom w:val="0"/>
          <w:divBdr>
            <w:top w:val="none" w:sz="0" w:space="0" w:color="auto"/>
            <w:left w:val="none" w:sz="0" w:space="0" w:color="auto"/>
            <w:bottom w:val="none" w:sz="0" w:space="0" w:color="auto"/>
            <w:right w:val="none" w:sz="0" w:space="0" w:color="auto"/>
          </w:divBdr>
          <w:divsChild>
            <w:div w:id="634986175">
              <w:marLeft w:val="0"/>
              <w:marRight w:val="0"/>
              <w:marTop w:val="0"/>
              <w:marBottom w:val="0"/>
              <w:divBdr>
                <w:top w:val="none" w:sz="0" w:space="0" w:color="auto"/>
                <w:left w:val="none" w:sz="0" w:space="0" w:color="auto"/>
                <w:bottom w:val="none" w:sz="0" w:space="0" w:color="auto"/>
                <w:right w:val="none" w:sz="0" w:space="0" w:color="auto"/>
              </w:divBdr>
              <w:divsChild>
                <w:div w:id="2125611397">
                  <w:marLeft w:val="0"/>
                  <w:marRight w:val="0"/>
                  <w:marTop w:val="0"/>
                  <w:marBottom w:val="0"/>
                  <w:divBdr>
                    <w:top w:val="none" w:sz="0" w:space="0" w:color="auto"/>
                    <w:left w:val="none" w:sz="0" w:space="0" w:color="auto"/>
                    <w:bottom w:val="none" w:sz="0" w:space="0" w:color="auto"/>
                    <w:right w:val="none" w:sz="0" w:space="0" w:color="auto"/>
                  </w:divBdr>
                  <w:divsChild>
                    <w:div w:id="154732367">
                      <w:marLeft w:val="0"/>
                      <w:marRight w:val="0"/>
                      <w:marTop w:val="0"/>
                      <w:marBottom w:val="0"/>
                      <w:divBdr>
                        <w:top w:val="none" w:sz="0" w:space="0" w:color="auto"/>
                        <w:left w:val="none" w:sz="0" w:space="0" w:color="auto"/>
                        <w:bottom w:val="none" w:sz="0" w:space="0" w:color="auto"/>
                        <w:right w:val="none" w:sz="0" w:space="0" w:color="auto"/>
                      </w:divBdr>
                      <w:divsChild>
                        <w:div w:id="350572703">
                          <w:marLeft w:val="0"/>
                          <w:marRight w:val="0"/>
                          <w:marTop w:val="0"/>
                          <w:marBottom w:val="0"/>
                          <w:divBdr>
                            <w:top w:val="none" w:sz="0" w:space="0" w:color="auto"/>
                            <w:left w:val="none" w:sz="0" w:space="0" w:color="auto"/>
                            <w:bottom w:val="none" w:sz="0" w:space="0" w:color="auto"/>
                            <w:right w:val="none" w:sz="0" w:space="0" w:color="auto"/>
                          </w:divBdr>
                          <w:divsChild>
                            <w:div w:id="1338464569">
                              <w:marLeft w:val="0"/>
                              <w:marRight w:val="0"/>
                              <w:marTop w:val="0"/>
                              <w:marBottom w:val="0"/>
                              <w:divBdr>
                                <w:top w:val="none" w:sz="0" w:space="0" w:color="auto"/>
                                <w:left w:val="none" w:sz="0" w:space="0" w:color="auto"/>
                                <w:bottom w:val="none" w:sz="0" w:space="0" w:color="auto"/>
                                <w:right w:val="none" w:sz="0" w:space="0" w:color="auto"/>
                              </w:divBdr>
                              <w:divsChild>
                                <w:div w:id="183463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1615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inbazhin@sisi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782E8-44E6-48DD-91C4-5F9C40A5C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3466</TotalTime>
  <Pages>107</Pages>
  <Words>23182</Words>
  <Characters>132140</Characters>
  <Application>Microsoft Office Word</Application>
  <DocSecurity>0</DocSecurity>
  <Lines>1101</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1940</cp:revision>
  <cp:lastPrinted>2018-02-16T07:12:00Z</cp:lastPrinted>
  <dcterms:created xsi:type="dcterms:W3CDTF">2019-10-28T07:04:00Z</dcterms:created>
  <dcterms:modified xsi:type="dcterms:W3CDTF">2026-03-19T12:22:00Z</dcterms:modified>
</cp:coreProperties>
</file>